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AE52B3">
        <w:rPr>
          <w:lang w:val="en-US"/>
        </w:rPr>
        <w:t>-e</w:t>
      </w:r>
      <w:r w:rsidRPr="00EE2C74">
        <w:rPr>
          <w:lang w:val="en-US"/>
        </w:rPr>
        <w:tab/>
        <w:t>R4-</w:t>
      </w:r>
      <w:r>
        <w:rPr>
          <w:lang w:val="en-US"/>
        </w:rPr>
        <w:t>2000</w:t>
      </w:r>
      <w:r w:rsidR="00AF7EE9">
        <w:rPr>
          <w:lang w:val="en-US"/>
        </w:rPr>
        <w:t>337</w:t>
      </w:r>
    </w:p>
    <w:p w:rsidR="00391381" w:rsidRDefault="00391381" w:rsidP="00391381">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744C71">
              <w:rPr>
                <w:b/>
                <w:noProof/>
                <w:sz w:val="28"/>
              </w:rPr>
              <w:t>4</w:t>
            </w:r>
            <w:r w:rsidR="00671A37">
              <w:rPr>
                <w:b/>
                <w:noProof/>
                <w:sz w:val="28"/>
              </w:rPr>
              <w:t>5</w:t>
            </w:r>
            <w:r w:rsidR="00744C7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AF7EE9">
              <w:rPr>
                <w:b/>
                <w:noProof/>
                <w:sz w:val="28"/>
              </w:rPr>
              <w:t>208</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F5742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9546EC">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613408">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7999">
            <w:pPr>
              <w:pStyle w:val="CRCoverPage"/>
              <w:spacing w:after="0"/>
              <w:ind w:left="100"/>
              <w:rPr>
                <w:noProof/>
              </w:rPr>
            </w:pPr>
            <w:fldSimple w:instr=" DOCPROPERTY  RelatedWis  \* MERGEFORMAT ">
              <w:r w:rsidR="002C3871" w:rsidRPr="00146A81">
                <w:rPr>
                  <w:rFonts w:cs="Arial"/>
                  <w:sz w:val="21"/>
                  <w:szCs w:val="21"/>
                  <w:lang w:eastAsia="ja-JP"/>
                </w:rPr>
                <w:t>NR_n</w:t>
              </w:r>
              <w:r w:rsidR="009546EC">
                <w:rPr>
                  <w:rFonts w:cs="Arial"/>
                  <w:sz w:val="21"/>
                  <w:szCs w:val="21"/>
                  <w:lang w:eastAsia="ja-JP"/>
                </w:rPr>
                <w:t>26</w:t>
              </w:r>
              <w:r w:rsidR="002C3871">
                <w:rPr>
                  <w:rFonts w:cs="Arial"/>
                  <w:sz w:val="21"/>
                  <w:szCs w:val="21"/>
                  <w:lang w:eastAsia="ja-JP"/>
                </w:rPr>
                <w:t>-</w:t>
              </w:r>
              <w:r w:rsidR="00744C71">
                <w:rPr>
                  <w:rFonts w:cs="Arial"/>
                  <w:sz w:val="21"/>
                  <w:szCs w:val="21"/>
                  <w:lang w:eastAsia="ja-JP"/>
                </w:rPr>
                <w:t>Perf</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996A71">
              <w:rPr>
                <w:noProof/>
              </w:rPr>
              <w:t>2</w:t>
            </w:r>
            <w:r>
              <w:rPr>
                <w:noProof/>
              </w:rPr>
              <w:t>-</w:t>
            </w:r>
            <w:r w:rsidR="00996A71">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9546EC">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9546EC">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9546EC"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4C71">
            <w:pPr>
              <w:pStyle w:val="CRCoverPage"/>
              <w:spacing w:after="0"/>
              <w:ind w:left="100"/>
              <w:rPr>
                <w:noProof/>
              </w:rPr>
            </w:pPr>
            <w:r w:rsidRPr="00A45E38">
              <w:rPr>
                <w:noProof/>
              </w:rPr>
              <w:t>6.6.6.5.2.5, 6.6.6.5.2.6, 7.5.5.1.2, 7.5.5.2, 7.5.5.4.2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4C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44C7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80A7A" w:rsidRDefault="00C80A7A" w:rsidP="00C80A7A">
      <w:pPr>
        <w:pStyle w:val="H6"/>
        <w:rPr>
          <w:lang w:val="en-US"/>
        </w:rPr>
      </w:pPr>
      <w:bookmarkStart w:id="4" w:name="_Hlk497677260"/>
      <w:bookmarkStart w:id="5" w:name="_Toc29811722"/>
      <w:bookmarkStart w:id="6" w:name="_Toc21127513"/>
      <w:r>
        <w:lastRenderedPageBreak/>
        <w:t>6.6.6.5.2.5</w:t>
      </w:r>
      <w:r>
        <w:tab/>
        <w:t>Co-existence with other systems in the same geographical area</w:t>
      </w:r>
    </w:p>
    <w:p w:rsidR="00C80A7A" w:rsidRDefault="00C80A7A" w:rsidP="00C80A7A">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C80A7A" w:rsidRDefault="00C80A7A" w:rsidP="00C80A7A">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rsidR="00C80A7A" w:rsidRDefault="00C80A7A" w:rsidP="00C80A7A">
      <w:pPr>
        <w:pStyle w:val="TH"/>
      </w:pPr>
      <w:r>
        <w:t xml:space="preserve">Table 6.6.6.5.2.5-1: Spurious emissions </w:t>
      </w:r>
      <w:r>
        <w:rPr>
          <w:i/>
        </w:rPr>
        <w:t>basic limits</w:t>
      </w:r>
      <w:r>
        <w:t xml:space="preserve"> for co-existence with systems operating in other frequency bands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6"/>
        <w:gridCol w:w="1275"/>
        <w:gridCol w:w="1276"/>
        <w:gridCol w:w="1276"/>
        <w:gridCol w:w="4617"/>
      </w:tblGrid>
      <w:tr w:rsidR="00C80A7A" w:rsidTr="00C80A7A">
        <w:trPr>
          <w:cantSplit/>
          <w:tblHeader/>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System type operating in the same geographical area</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Band for co-existence requirement</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i/>
                <w:lang w:eastAsia="ko-KR"/>
              </w:rPr>
              <w:t>Basic limit</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Measurement Bandwidth</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Notes</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GSM900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921 </w:t>
            </w:r>
            <w:r>
              <w:rPr>
                <w:rFonts w:cs="v5.0.0"/>
                <w:lang w:eastAsia="ko-KR"/>
              </w:rPr>
              <w:noBreakHyphen/>
              <w:t xml:space="preserve"> 960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operating in band VIII.</w:t>
            </w:r>
          </w:p>
          <w:p w:rsidR="00C80A7A" w:rsidRDefault="00C80A7A">
            <w:pPr>
              <w:pStyle w:val="TAL"/>
              <w:keepNext w:val="0"/>
              <w:keepLines w:val="0"/>
              <w:rPr>
                <w:rFonts w:cs="Arial"/>
                <w:lang w:eastAsia="ko-KR"/>
              </w:rPr>
            </w:pPr>
            <w:r>
              <w:rPr>
                <w:rFonts w:cs="Arial"/>
                <w:lang w:eastAsia="ko-KR"/>
              </w:rPr>
              <w:t>This requirement does not apply to E-UTRA BS operating in band 8 or NR BS operating in band n8</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876 - 915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For the frequency range 880-915 MHz, </w:t>
            </w:r>
            <w:r>
              <w:rPr>
                <w:rFonts w:cs="v5.0.0"/>
                <w:lang w:eastAsia="ko-KR"/>
              </w:rPr>
              <w:t xml:space="preserve">this requirement does not apply to UTRA FDD operating in band VIII,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 xml:space="preserve">For the frequency range 880-915 MHz, </w:t>
            </w:r>
            <w:r>
              <w:rPr>
                <w:rFonts w:cs="v5.0.0"/>
                <w:lang w:eastAsia="ko-KR"/>
              </w:rPr>
              <w:t xml:space="preserve">this requirement does not apply to E-UTRA BS operating in band 8 </w:t>
            </w:r>
            <w:r>
              <w:rPr>
                <w:rFonts w:cs="Arial"/>
                <w:lang w:eastAsia="ko-KR"/>
              </w:rPr>
              <w:t>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DCS1800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1805 </w:t>
            </w:r>
            <w:r>
              <w:rPr>
                <w:rFonts w:cs="v5.0.0"/>
                <w:lang w:eastAsia="ko-KR"/>
              </w:rPr>
              <w:noBreakHyphen/>
              <w:t xml:space="preserve"> 1880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This requirement does not apply to UTRA FDD operating in band III.</w:t>
            </w:r>
          </w:p>
          <w:p w:rsidR="00C80A7A" w:rsidRDefault="00C80A7A">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1805 - 1850 MHz</w:t>
            </w:r>
          </w:p>
          <w:p w:rsidR="00C80A7A" w:rsidRDefault="00C80A7A">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 xml:space="preserve">This requirement does not apply to UTRA FDD operating in band III,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1710 - 1755 MHz</w:t>
            </w:r>
          </w:p>
          <w:p w:rsidR="00C80A7A" w:rsidRDefault="00C80A7A">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PCS1900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1930 </w:t>
            </w:r>
            <w:r>
              <w:rPr>
                <w:rFonts w:cs="v5.0.0"/>
                <w:lang w:eastAsia="ko-KR"/>
              </w:rPr>
              <w:noBreakHyphen/>
              <w:t xml:space="preserve"> 1990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zh-CN"/>
              </w:rPr>
            </w:pPr>
            <w:r>
              <w:rPr>
                <w:rFonts w:cs="v5.0.0"/>
                <w:lang w:eastAsia="ko-KR"/>
              </w:rPr>
              <w:t>This requirement does not apply to UTRA FDD BS operating in frequency band II</w:t>
            </w:r>
            <w:r>
              <w:rPr>
                <w:rFonts w:cs="Arial"/>
                <w:lang w:eastAsia="zh-CN"/>
              </w:rPr>
              <w:t xml:space="preserve"> or band XXV.</w:t>
            </w:r>
          </w:p>
          <w:p w:rsidR="00C80A7A" w:rsidRDefault="00C80A7A">
            <w:pPr>
              <w:pStyle w:val="TAL"/>
              <w:keepNext w:val="0"/>
              <w:keepLines w:val="0"/>
              <w:rPr>
                <w:rFonts w:cs="Arial"/>
                <w:lang w:eastAsia="zh-CN"/>
              </w:rPr>
            </w:pPr>
            <w:r>
              <w:rPr>
                <w:rFonts w:cs="v4.2.0"/>
                <w:lang w:eastAsia="ko-KR"/>
              </w:rPr>
              <w:t>This requirement does not apply to UTRA TDD</w:t>
            </w:r>
          </w:p>
          <w:p w:rsidR="00C80A7A" w:rsidRDefault="00C80A7A">
            <w:pPr>
              <w:pStyle w:val="TAL"/>
              <w:keepNext w:val="0"/>
              <w:keepLines w:val="0"/>
              <w:rPr>
                <w:rFonts w:cs="Arial"/>
                <w:lang w:eastAsia="ko-KR"/>
              </w:rPr>
            </w:pPr>
            <w:r>
              <w:rPr>
                <w:rFonts w:cs="v5.0.0"/>
                <w:lang w:eastAsia="ko-KR"/>
              </w:rPr>
              <w:t>This requirement does not apply to E-UTRA BS operating in frequency band 2, band 25 or band 36</w:t>
            </w:r>
            <w:r>
              <w:rPr>
                <w:rFonts w:cs="Arial"/>
                <w:lang w:eastAsia="ko-KR"/>
              </w:rPr>
              <w:t xml:space="preserve"> or NR BS operating in band n2 or n25</w:t>
            </w:r>
            <w:r>
              <w:rPr>
                <w:rFonts w:cs="v5.0.0"/>
                <w:lang w:eastAsia="ko-KR"/>
              </w:rPr>
              <w:t>.</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1850 </w:t>
            </w:r>
            <w:r>
              <w:rPr>
                <w:rFonts w:cs="v5.0.0"/>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This requirement does not apply to UTRA FDD BS operating in frequency band II</w:t>
            </w:r>
            <w:r>
              <w:rPr>
                <w:rFonts w:cs="Arial"/>
                <w:lang w:eastAsia="zh-CN"/>
              </w:rPr>
              <w:t xml:space="preserve"> or band XXV</w:t>
            </w:r>
            <w:r>
              <w:rPr>
                <w:rFonts w:cs="v5.0.0"/>
                <w:lang w:eastAsia="ko-KR"/>
              </w:rPr>
              <w:t xml:space="preserve">,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v5.0.0"/>
                <w:lang w:eastAsia="ko-KR"/>
              </w:rPr>
              <w:t>This requirement does not apply to E-UTRA BS operating in frequency band 2 or 25</w:t>
            </w:r>
            <w:r>
              <w:rPr>
                <w:rFonts w:cs="Arial"/>
                <w:lang w:eastAsia="ko-KR"/>
              </w:rPr>
              <w:t xml:space="preserve"> or NR BS operating in band n2 or n25</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frequency band 35.</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This requirement does not apply to UTRA FDD BS operating in frequency band V or XXVI.</w:t>
            </w:r>
          </w:p>
          <w:p w:rsidR="00C80A7A" w:rsidRDefault="00C80A7A">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ins w:id="7" w:author="Angelow, Iwajlo (Nokia - US/Naperville)" w:date="2020-02-03T11:55:00Z">
              <w:r w:rsidR="002D06E2">
                <w:rPr>
                  <w:rFonts w:cs="Arial"/>
                  <w:lang w:eastAsia="ko-KR"/>
                </w:rPr>
                <w:t xml:space="preserve"> or n26</w:t>
              </w:r>
            </w:ins>
            <w:r>
              <w:rPr>
                <w:rFonts w:cs="v5.0.0"/>
                <w:lang w:eastAsia="ko-KR"/>
              </w:rPr>
              <w:t>.</w:t>
            </w:r>
            <w:r>
              <w:rPr>
                <w:rFonts w:cs="Arial"/>
                <w:lang w:eastAsia="ko-KR"/>
              </w:rPr>
              <w:t xml:space="preserve"> This requirement applies to E-UTRA BS operating in Band 27 for the frequency range 879-894 MHz.</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824 </w:t>
            </w:r>
            <w:r>
              <w:rPr>
                <w:rFonts w:cs="v5.0.0"/>
                <w:lang w:eastAsia="ko-KR"/>
              </w:rPr>
              <w:noBreakHyphen/>
              <w:t xml:space="preserve"> 849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 xml:space="preserve">This requirement does not apply to UTRA FDD BS operating in frequency band V or XXVI,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ins w:id="8" w:author="Angelow, Iwajlo (Nokia - US/Naperville)" w:date="2020-02-03T11:55:00Z">
              <w:r w:rsidR="002D06E2">
                <w:rPr>
                  <w:rFonts w:cs="Arial"/>
                  <w:lang w:eastAsia="ko-KR"/>
                </w:rPr>
                <w:t xml:space="preserve"> or n26</w:t>
              </w:r>
            </w:ins>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I or </w:t>
            </w:r>
          </w:p>
          <w:p w:rsidR="00C80A7A" w:rsidRDefault="00C80A7A">
            <w:pPr>
              <w:pStyle w:val="TAC"/>
              <w:keepNext w:val="0"/>
              <w:keepLines w:val="0"/>
              <w:rPr>
                <w:rFonts w:cs="Arial"/>
                <w:lang w:eastAsia="ko-KR"/>
              </w:rPr>
            </w:pPr>
            <w:r>
              <w:rPr>
                <w:rFonts w:cs="Arial"/>
                <w:lang w:eastAsia="ko-KR"/>
              </w:rPr>
              <w:t>E-UTRA Band 1</w:t>
            </w:r>
            <w:r>
              <w:rPr>
                <w:rFonts w:cs="Arial"/>
                <w:lang w:val="en-US" w:eastAsia="ko-KR"/>
              </w:rPr>
              <w:t xml:space="preserve"> or NR band n1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 or n65.</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 for WA BS</w:t>
            </w:r>
          </w:p>
          <w:p w:rsidR="00C80A7A" w:rsidRDefault="00C80A7A">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 or n65,</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II or </w:t>
            </w:r>
          </w:p>
          <w:p w:rsidR="00C80A7A" w:rsidRDefault="00C80A7A">
            <w:pPr>
              <w:pStyle w:val="TAC"/>
              <w:keepNext w:val="0"/>
              <w:keepLines w:val="0"/>
              <w:rPr>
                <w:rFonts w:cs="Arial"/>
                <w:lang w:eastAsia="ko-KR"/>
              </w:rPr>
            </w:pPr>
            <w:r>
              <w:rPr>
                <w:rFonts w:cs="Arial"/>
                <w:lang w:eastAsia="ko-KR"/>
              </w:rPr>
              <w:t>E-UTRA Band 2</w:t>
            </w:r>
            <w:r>
              <w:rPr>
                <w:rFonts w:cs="Arial"/>
                <w:lang w:val="en-US" w:eastAsia="ko-KR"/>
              </w:rPr>
              <w:t xml:space="preserve"> or NR band n2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XXV4.</w:t>
            </w:r>
          </w:p>
          <w:p w:rsidR="00C80A7A" w:rsidRDefault="00C80A7A">
            <w:pPr>
              <w:pStyle w:val="TAL"/>
              <w:keepNext w:val="0"/>
              <w:keepLines w:val="0"/>
              <w:rPr>
                <w:rFonts w:cs="Arial"/>
                <w:lang w:eastAsia="zh-CN"/>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 or 25 or NR BS operating in band n2, </w:t>
            </w:r>
            <w:r>
              <w:rPr>
                <w:rFonts w:cs="v5.0.0"/>
                <w:lang w:eastAsia="ko-KR"/>
              </w:rPr>
              <w:t xml:space="preserve">since it is already covered by the requirement in subclause </w:t>
            </w:r>
            <w:r>
              <w:rPr>
                <w:rFonts w:cs="v4.2.0"/>
                <w:lang w:eastAsia="ko-KR"/>
              </w:rPr>
              <w:t>6.6.6.5.2.4</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III or </w:t>
            </w:r>
          </w:p>
          <w:p w:rsidR="00C80A7A" w:rsidRDefault="00C80A7A">
            <w:pPr>
              <w:pStyle w:val="TAC"/>
              <w:keepNext w:val="0"/>
              <w:keepLines w:val="0"/>
              <w:rPr>
                <w:rFonts w:cs="Arial"/>
                <w:lang w:eastAsia="ko-KR"/>
              </w:rPr>
            </w:pPr>
            <w:r>
              <w:rPr>
                <w:rFonts w:cs="Arial"/>
                <w:lang w:eastAsia="ko-KR"/>
              </w:rPr>
              <w:t>E-UTRA Band 3</w:t>
            </w:r>
            <w:r>
              <w:rPr>
                <w:rFonts w:cs="Arial"/>
                <w:lang w:val="en-US" w:eastAsia="ko-KR"/>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p w:rsidR="00C80A7A" w:rsidRDefault="00C80A7A">
            <w:pPr>
              <w:pStyle w:val="TAC"/>
              <w:keepNext w:val="0"/>
              <w:keepLines w:val="0"/>
              <w:jc w:val="left"/>
              <w:rPr>
                <w:lang w:eastAsia="ko-KR"/>
              </w:rPr>
            </w:pPr>
            <w:r>
              <w:rPr>
                <w:lang w:eastAsia="ko-KR"/>
              </w:rPr>
              <w:t>For UTRA TDD BS operating in Band f, it applies for 1805- 1850 MHz</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3 or NR BS operating in band n3.</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 for WA BS</w:t>
            </w:r>
          </w:p>
          <w:p w:rsidR="00C80A7A" w:rsidRDefault="00C80A7A">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 xml:space="preserve">For UTRA BS operating in band IX, it applies for 1710 MHz to 1749.9 MHz and 1784.9 MHz to 1785 MHz, while the rest is covered in subclause </w:t>
            </w:r>
            <w:r>
              <w:rPr>
                <w:rFonts w:cs="v4.2.0"/>
                <w:lang w:eastAsia="ko-KR"/>
              </w:rPr>
              <w:t>6.6.6.5.2.4</w:t>
            </w:r>
            <w:r>
              <w:rPr>
                <w:rFonts w:cs="Arial"/>
                <w:lang w:eastAsia="ko-KR"/>
              </w:rPr>
              <w:t>.</w:t>
            </w:r>
          </w:p>
          <w:p w:rsidR="00C80A7A" w:rsidRDefault="00C80A7A">
            <w:pPr>
              <w:pStyle w:val="TAC"/>
              <w:keepNext w:val="0"/>
              <w:keepLines w:val="0"/>
              <w:jc w:val="left"/>
              <w:rPr>
                <w:rFonts w:cs="v5.0.0"/>
                <w:lang w:eastAsia="ja-JP"/>
              </w:rPr>
            </w:pPr>
            <w:r>
              <w:rPr>
                <w:rFonts w:cs="Arial"/>
                <w:lang w:eastAsia="ko-KR"/>
              </w:rPr>
              <w:t>This requirement does not apply to E-</w:t>
            </w:r>
            <w:r>
              <w:rPr>
                <w:rFonts w:cs="v5.0.0"/>
                <w:lang w:eastAsia="ko-KR"/>
              </w:rPr>
              <w:t xml:space="preserve">UTRA </w:t>
            </w:r>
            <w:r>
              <w:rPr>
                <w:rFonts w:cs="Arial"/>
                <w:lang w:eastAsia="ko-KR"/>
              </w:rPr>
              <w:t>BS operating in band 3</w:t>
            </w:r>
            <w:r>
              <w:rPr>
                <w:rFonts w:cs="Arial"/>
                <w:lang w:eastAsia="ja-JP"/>
              </w:rPr>
              <w:t xml:space="preserve"> or 9</w:t>
            </w:r>
            <w:r>
              <w:rPr>
                <w:rFonts w:cs="Arial"/>
                <w:lang w:eastAsia="ko-KR"/>
              </w:rPr>
              <w:t xml:space="preserve"> or NR BS operating in band n3,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w:t>
            </w:r>
          </w:p>
          <w:p w:rsidR="00C80A7A" w:rsidRDefault="00C80A7A">
            <w:pPr>
              <w:pStyle w:val="TAC"/>
              <w:keepNext w:val="0"/>
              <w:keepLines w:val="0"/>
              <w:jc w:val="left"/>
              <w:rPr>
                <w:rFonts w:cs="v5.0.0"/>
                <w:lang w:eastAsia="ja-JP"/>
              </w:rPr>
            </w:pPr>
            <w:r>
              <w:rPr>
                <w:lang w:eastAsia="ko-KR"/>
              </w:rPr>
              <w:t>For UTRA TDD BS operating in Band f, it applies for 1710- 1755 MHz</w:t>
            </w:r>
          </w:p>
          <w:p w:rsidR="00C80A7A" w:rsidRDefault="00C80A7A">
            <w:pPr>
              <w:pStyle w:val="TAL"/>
              <w:keepNext w:val="0"/>
              <w:keepLines w:val="0"/>
              <w:rPr>
                <w:rFonts w:cs="Arial"/>
                <w:lang w:eastAsia="ko-KR"/>
              </w:rPr>
            </w:pPr>
            <w:r>
              <w:rPr>
                <w:rFonts w:cs="Arial"/>
                <w:lang w:eastAsia="ja-JP"/>
              </w:rPr>
              <w:t>For E-UTRA BS operating in band 9,</w:t>
            </w:r>
            <w:r>
              <w:rPr>
                <w:rFonts w:cs="Arial"/>
                <w:lang w:eastAsia="ko-KR"/>
              </w:rPr>
              <w:t xml:space="preserve"> it applies for 17</w:t>
            </w:r>
            <w:r>
              <w:rPr>
                <w:rFonts w:cs="Arial"/>
                <w:lang w:eastAsia="ja-JP"/>
              </w:rPr>
              <w:t>10</w:t>
            </w:r>
            <w:r>
              <w:rPr>
                <w:rFonts w:cs="Arial"/>
                <w:lang w:eastAsia="ko-KR"/>
              </w:rPr>
              <w:t> MHz to 17</w:t>
            </w:r>
            <w:r>
              <w:rPr>
                <w:rFonts w:cs="Arial"/>
                <w:lang w:eastAsia="ja-JP"/>
              </w:rPr>
              <w:t>49.9</w:t>
            </w:r>
            <w:r>
              <w:rPr>
                <w:rFonts w:cs="Arial"/>
                <w:lang w:eastAsia="ko-KR"/>
              </w:rPr>
              <w:t> MHz</w:t>
            </w:r>
            <w:r>
              <w:rPr>
                <w:rFonts w:cs="Arial"/>
                <w:lang w:eastAsia="ja-JP"/>
              </w:rPr>
              <w:t xml:space="preserve"> and 1784.9 MHz to 1785 MHz</w:t>
            </w:r>
            <w:r>
              <w:rPr>
                <w:rFonts w:cs="Arial"/>
                <w:lang w:eastAsia="ko-KR"/>
              </w:rPr>
              <w:t>, while the rest is covered in subclause</w:t>
            </w:r>
            <w:r>
              <w:rPr>
                <w:rFonts w:cs="Arial"/>
                <w:lang w:eastAsia="ja-JP"/>
              </w:rPr>
              <w:t xml:space="preserve"> </w:t>
            </w:r>
            <w:r>
              <w:rPr>
                <w:rFonts w:cs="v4.2.0"/>
                <w:lang w:eastAsia="ko-KR"/>
              </w:rPr>
              <w:t>6.6.6.5.2.4</w:t>
            </w:r>
            <w:r>
              <w:rPr>
                <w:rFonts w:cs="Arial"/>
                <w:lang w:eastAsia="ja-JP"/>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val="sv-FI" w:eastAsia="ko-KR"/>
              </w:rPr>
            </w:pPr>
            <w:r>
              <w:rPr>
                <w:rFonts w:cs="Arial"/>
                <w:lang w:val="sv-FI" w:eastAsia="ko-KR"/>
              </w:rPr>
              <w:t xml:space="preserve">UTRA FDD Band IV or </w:t>
            </w:r>
          </w:p>
          <w:p w:rsidR="00C80A7A" w:rsidRDefault="00C80A7A">
            <w:pPr>
              <w:pStyle w:val="TAC"/>
              <w:keepLines w:val="0"/>
              <w:rPr>
                <w:rFonts w:cs="Arial"/>
                <w:lang w:val="sv-FI" w:eastAsia="ko-KR"/>
              </w:rPr>
            </w:pPr>
            <w:r>
              <w:rPr>
                <w:rFonts w:cs="Arial"/>
                <w:lang w:val="sv-FI" w:eastAsia="ko-KR"/>
              </w:rPr>
              <w:t>E-UTRA Band 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2110 - 2155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C80A7A" w:rsidRDefault="00C80A7A">
            <w:pPr>
              <w:pStyle w:val="TAL"/>
              <w:keepLines w:val="0"/>
              <w:rPr>
                <w:rFonts w:cs="Arial"/>
                <w:lang w:eastAsia="ko-KR"/>
              </w:rPr>
            </w:pPr>
            <w:r>
              <w:rPr>
                <w:rFonts w:cs="v4.2.0"/>
                <w:lang w:eastAsia="ko-KR"/>
              </w:rPr>
              <w:t>This requirement does not apply to UTRA TDD</w:t>
            </w:r>
          </w:p>
          <w:p w:rsidR="00C80A7A" w:rsidRDefault="00C80A7A">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4, 10 or 66,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V or </w:t>
            </w:r>
          </w:p>
          <w:p w:rsidR="00C80A7A" w:rsidRDefault="00C80A7A">
            <w:pPr>
              <w:pStyle w:val="TAC"/>
              <w:keepNext w:val="0"/>
              <w:keepLines w:val="0"/>
              <w:rPr>
                <w:rFonts w:cs="Arial"/>
                <w:lang w:eastAsia="ko-KR"/>
              </w:rPr>
            </w:pPr>
            <w:r>
              <w:rPr>
                <w:rFonts w:cs="Arial"/>
                <w:lang w:eastAsia="ko-KR"/>
              </w:rPr>
              <w:t>E-UTRA Band 5</w:t>
            </w:r>
            <w:r>
              <w:rPr>
                <w:rFonts w:cs="Arial"/>
                <w:lang w:val="en-US" w:eastAsia="ko-KR"/>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w:t>
            </w:r>
            <w:ins w:id="9" w:author="Angelow, Iwajlo (Nokia - US/Naperville)" w:date="2020-02-03T11:55:00Z">
              <w:r w:rsidR="002D06E2">
                <w:rPr>
                  <w:rFonts w:cs="Arial"/>
                  <w:lang w:eastAsia="ko-KR"/>
                </w:rPr>
                <w:t xml:space="preserve"> or n26</w:t>
              </w:r>
            </w:ins>
            <w:r>
              <w:rPr>
                <w:rFonts w:cs="Arial"/>
                <w:lang w:eastAsia="ko-KR"/>
              </w:rPr>
              <w:t>. This requirement applies to E</w:t>
            </w:r>
            <w:r>
              <w:rPr>
                <w:rFonts w:cs="Arial"/>
                <w:lang w:eastAsia="ko-KR"/>
              </w:rPr>
              <w:noBreakHyphen/>
              <w:t>UTRA BS operating in Band 27 for the frequency range 879-894 MHz.</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 for WA BS</w:t>
            </w:r>
          </w:p>
          <w:p w:rsidR="00C80A7A" w:rsidRDefault="00C80A7A">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w:t>
            </w:r>
            <w:ins w:id="10" w:author="Angelow, Iwajlo (Nokia - US/Naperville)" w:date="2020-02-03T11:56:00Z">
              <w:r w:rsidR="002D06E2">
                <w:rPr>
                  <w:rFonts w:cs="Arial"/>
                  <w:lang w:eastAsia="ko-KR"/>
                </w:rPr>
                <w:t xml:space="preserve"> or n26</w:t>
              </w:r>
            </w:ins>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VI or XIX, or </w:t>
            </w:r>
          </w:p>
          <w:p w:rsidR="00C80A7A" w:rsidRDefault="00C80A7A">
            <w:pPr>
              <w:pStyle w:val="TAC"/>
              <w:keepNext w:val="0"/>
              <w:keepLines w:val="0"/>
              <w:rPr>
                <w:rFonts w:cs="Arial"/>
                <w:lang w:eastAsia="ko-KR"/>
              </w:rPr>
            </w:pPr>
            <w:r>
              <w:rPr>
                <w:rFonts w:cs="Arial"/>
                <w:lang w:eastAsia="ko-KR"/>
              </w:rPr>
              <w:t>E-UTRA Band 6, 18 or 19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860 - 890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-52 dBm</w:t>
            </w:r>
          </w:p>
          <w:p w:rsidR="00C80A7A" w:rsidRDefault="00C80A7A">
            <w:pPr>
              <w:pStyle w:val="TAC"/>
              <w:keepNext w:val="0"/>
              <w:keepLines w:val="0"/>
              <w:rPr>
                <w:rFonts w:cs="Arial"/>
                <w:lang w:eastAsia="ko-KR"/>
              </w:rPr>
            </w:pPr>
          </w:p>
          <w:p w:rsidR="00C80A7A" w:rsidRDefault="00C80A7A">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p w:rsidR="00C80A7A" w:rsidRDefault="00C80A7A">
            <w:pPr>
              <w:pStyle w:val="TAL"/>
              <w:keepNext w:val="0"/>
              <w:keepLines w:val="0"/>
              <w:rPr>
                <w:rFonts w:cs="v5.0.0"/>
                <w:lang w:eastAsia="ko-KR"/>
              </w:rPr>
            </w:pPr>
            <w:r>
              <w:rPr>
                <w:rFonts w:cs="v4.2.0"/>
                <w:lang w:eastAsia="ko-KR"/>
              </w:rPr>
              <w:t>For UTRA TDD applicable in Japan</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18, 19.</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815 - 845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For UTRA TDD applicable in Japan</w:t>
            </w:r>
          </w:p>
          <w:p w:rsidR="00C80A7A" w:rsidRDefault="00C80A7A">
            <w:pPr>
              <w:pStyle w:val="TAL"/>
              <w:keepNext w:val="0"/>
              <w:keepLines w:val="0"/>
              <w:rPr>
                <w:rFonts w:cs="v5.0.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18 between 815-830 MHz,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19 between 830-845 MHz</w:t>
            </w:r>
            <w:r>
              <w:rPr>
                <w:rFonts w:cs="Arial"/>
                <w:lang w:eastAsia="ja-JP"/>
              </w:rPr>
              <w:t>,</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lastRenderedPageBreak/>
              <w:t xml:space="preserve">UTRA FDD Band VII or </w:t>
            </w:r>
          </w:p>
          <w:p w:rsidR="00C80A7A" w:rsidRDefault="00C80A7A">
            <w:pPr>
              <w:pStyle w:val="TAC"/>
              <w:keepNext w:val="0"/>
              <w:keepLines w:val="0"/>
              <w:rPr>
                <w:rFonts w:cs="Arial"/>
                <w:lang w:eastAsia="ko-KR"/>
              </w:rPr>
            </w:pPr>
            <w:r>
              <w:rPr>
                <w:rFonts w:cs="Arial"/>
                <w:lang w:eastAsia="ko-KR"/>
              </w:rPr>
              <w:t>E-UTRA Band 7</w:t>
            </w:r>
            <w:r>
              <w:rPr>
                <w:rFonts w:cs="Arial"/>
                <w:lang w:val="en-US" w:eastAsia="ko-KR"/>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2620 - 2690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2500 - 2570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 for WA BS</w:t>
            </w:r>
          </w:p>
          <w:p w:rsidR="00C80A7A" w:rsidRDefault="00C80A7A">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or E-UTRA BS operation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 xml:space="preserve">UTRA FDD Band VIII or </w:t>
            </w:r>
          </w:p>
          <w:p w:rsidR="00C80A7A" w:rsidRDefault="00C80A7A">
            <w:pPr>
              <w:pStyle w:val="TAC"/>
              <w:keepLines w:val="0"/>
              <w:rPr>
                <w:rFonts w:cs="Arial"/>
                <w:lang w:eastAsia="ko-KR"/>
              </w:rPr>
            </w:pPr>
            <w:r>
              <w:rPr>
                <w:rFonts w:cs="Arial"/>
                <w:lang w:eastAsia="ko-KR"/>
              </w:rPr>
              <w:t>E-UTRA Band 8</w:t>
            </w:r>
            <w:r>
              <w:rPr>
                <w:rFonts w:cs="Arial"/>
                <w:lang w:val="en-US" w:eastAsia="ko-KR"/>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925 - 960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Lines w:val="0"/>
              <w:rPr>
                <w:rFonts w:cs="Arial"/>
                <w:lang w:eastAsia="ko-KR"/>
              </w:rPr>
            </w:pPr>
            <w:r>
              <w:rPr>
                <w:rFonts w:cs="Arial"/>
                <w:lang w:eastAsia="ko-KR"/>
              </w:rPr>
              <w:t>-52 dBm</w:t>
            </w:r>
          </w:p>
          <w:p w:rsidR="00C80A7A" w:rsidRDefault="00C80A7A">
            <w:pPr>
              <w:pStyle w:val="TAC"/>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Lines w:val="0"/>
              <w:rPr>
                <w:rFonts w:cs="Arial"/>
                <w:lang w:eastAsia="ko-KR"/>
              </w:rPr>
            </w:pPr>
            <w:r>
              <w:rPr>
                <w:rFonts w:cs="Arial"/>
                <w:lang w:eastAsia="ko-KR"/>
              </w:rPr>
              <w:t>1 MHz</w:t>
            </w:r>
          </w:p>
          <w:p w:rsidR="00C80A7A" w:rsidRDefault="00C80A7A">
            <w:pPr>
              <w:pStyle w:val="TAC"/>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p w:rsidR="00C80A7A" w:rsidRDefault="00C80A7A">
            <w:pPr>
              <w:pStyle w:val="TAL"/>
              <w:keepLines w:val="0"/>
              <w:rPr>
                <w:rFonts w:cs="Arial"/>
                <w:lang w:eastAsia="ko-KR"/>
              </w:rPr>
            </w:pPr>
            <w:r>
              <w:rPr>
                <w:rFonts w:cs="v4.2.0"/>
                <w:lang w:eastAsia="ko-KR"/>
              </w:rPr>
              <w:t>This requirement does not apply to UTRA TDD</w:t>
            </w:r>
          </w:p>
          <w:p w:rsidR="00C80A7A" w:rsidRDefault="00C80A7A">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IX or </w:t>
            </w:r>
          </w:p>
          <w:p w:rsidR="00C80A7A" w:rsidRDefault="00C80A7A">
            <w:pPr>
              <w:pStyle w:val="TAC"/>
              <w:keepNext w:val="0"/>
              <w:keepLines w:val="0"/>
              <w:rPr>
                <w:rFonts w:cs="Arial"/>
                <w:lang w:val="sv-FI" w:eastAsia="ko-KR"/>
              </w:rPr>
            </w:pPr>
            <w:r>
              <w:rPr>
                <w:rFonts w:cs="Arial"/>
                <w:lang w:val="sv-FI" w:eastAsia="ko-KR"/>
              </w:rPr>
              <w:t>E-UTRA Band 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1844.9 - 1879.9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-52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4.2.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4.2.0"/>
                <w:lang w:eastAsia="ko-KR"/>
              </w:rPr>
              <w:t xml:space="preserve"> </w:t>
            </w:r>
          </w:p>
          <w:p w:rsidR="00C80A7A" w:rsidRDefault="00C80A7A">
            <w:pPr>
              <w:pStyle w:val="TAL"/>
              <w:keepNext w:val="0"/>
              <w:keepLines w:val="0"/>
              <w:rPr>
                <w:rFonts w:cs="v5.0.0"/>
                <w:lang w:eastAsia="ko-KR"/>
              </w:rPr>
            </w:pPr>
            <w:r>
              <w:rPr>
                <w:rFonts w:cs="v4.2.0"/>
                <w:lang w:eastAsia="ko-KR"/>
              </w:rPr>
              <w:t>For UTRA TDD applicable in Japan</w:t>
            </w:r>
          </w:p>
          <w:p w:rsidR="00C80A7A" w:rsidRDefault="00C80A7A">
            <w:pPr>
              <w:pStyle w:val="TAC"/>
              <w:keepNext w:val="0"/>
              <w:keepLines w:val="0"/>
              <w:jc w:val="left"/>
              <w:rPr>
                <w:rFonts w:cs="Arial"/>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3 or</w:t>
            </w:r>
            <w:r>
              <w:rPr>
                <w:rFonts w:cs="Arial"/>
                <w:lang w:eastAsia="ko-KR"/>
              </w:rPr>
              <w:t xml:space="preserve"> 9 or NR BS operating in band n3.</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1749.</w:t>
            </w:r>
            <w:r>
              <w:rPr>
                <w:rFonts w:cs="v5.0.0"/>
                <w:lang w:eastAsia="ko-KR"/>
              </w:rPr>
              <w:t xml:space="preserve"> 9 - 1</w:t>
            </w:r>
            <w:r>
              <w:rPr>
                <w:rFonts w:cs="Arial"/>
                <w:lang w:eastAsia="ko-KR"/>
              </w:rPr>
              <w:t>784.9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 xml:space="preserve">3 or </w:t>
            </w:r>
            <w:r>
              <w:rPr>
                <w:rFonts w:cs="Arial"/>
                <w:lang w:eastAsia="ko-KR"/>
              </w:rPr>
              <w:t>9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X or </w:t>
            </w:r>
          </w:p>
          <w:p w:rsidR="00C80A7A" w:rsidRDefault="00C80A7A">
            <w:pPr>
              <w:pStyle w:val="TAC"/>
              <w:keepNext w:val="0"/>
              <w:keepLines w:val="0"/>
              <w:rPr>
                <w:rFonts w:cs="Arial"/>
                <w:lang w:val="sv-FI" w:eastAsia="ko-KR"/>
              </w:rPr>
            </w:pPr>
            <w:r>
              <w:rPr>
                <w:rFonts w:cs="Arial"/>
                <w:lang w:val="sv-FI" w:eastAsia="ko-KR"/>
              </w:rPr>
              <w:t>E-UTRA Band 10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For UTRA FDD BS operating in Band IV, it applies for 1755 MHz to 1770 MHz, while the rest is covered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10 or 66 or NR BS operating in band n66,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4, it applies for 1755 MHz to 1770 MHz, while the rest is covered in subclause </w:t>
            </w:r>
            <w:r>
              <w:rPr>
                <w:rFonts w:cs="v4.2.0"/>
                <w:lang w:eastAsia="ko-KR"/>
              </w:rPr>
              <w:t>6.6.6.5.2.4</w:t>
            </w:r>
            <w:r>
              <w:rPr>
                <w:rFonts w:cs="Arial"/>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lastRenderedPageBreak/>
              <w:t xml:space="preserve">UTRA FDD Band XI or XXI or </w:t>
            </w:r>
          </w:p>
          <w:p w:rsidR="00C80A7A" w:rsidRDefault="00C80A7A">
            <w:pPr>
              <w:pStyle w:val="TAC"/>
              <w:keepNext w:val="0"/>
              <w:keepLines w:val="0"/>
              <w:rPr>
                <w:rFonts w:cs="Arial"/>
                <w:lang w:eastAsia="ko-KR"/>
              </w:rPr>
            </w:pPr>
            <w:r>
              <w:rPr>
                <w:rFonts w:cs="Arial"/>
                <w:lang w:eastAsia="ko-KR"/>
              </w:rPr>
              <w:t>E-UTRA Band 11 or 21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1475.9 - 1510.9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XXI, or XXXII.</w:t>
            </w:r>
          </w:p>
          <w:p w:rsidR="00C80A7A" w:rsidRDefault="00C80A7A">
            <w:pPr>
              <w:pStyle w:val="TAL"/>
              <w:keepNext w:val="0"/>
              <w:keepLines w:val="0"/>
              <w:rPr>
                <w:rFonts w:cs="v5.0.0"/>
                <w:lang w:eastAsia="ko-KR"/>
              </w:rPr>
            </w:pPr>
            <w:r>
              <w:rPr>
                <w:rFonts w:cs="v4.2.0"/>
                <w:lang w:eastAsia="ko-KR"/>
              </w:rPr>
              <w:t>For UTRA TDD applicable in Japan</w:t>
            </w:r>
          </w:p>
          <w:p w:rsidR="00C80A7A" w:rsidRDefault="00C80A7A">
            <w:pPr>
              <w:pStyle w:val="TAL"/>
              <w:keepNext w:val="0"/>
              <w:keepLines w:val="0"/>
              <w:rPr>
                <w:rFonts w:cs="Arial"/>
                <w:lang w:eastAsia="ja-JP"/>
              </w:rPr>
            </w:pPr>
            <w:r>
              <w:rPr>
                <w:rFonts w:cs="Arial"/>
                <w:lang w:eastAsia="ko-KR"/>
              </w:rPr>
              <w:t>This requirement does not apply to E-</w:t>
            </w:r>
            <w:r>
              <w:rPr>
                <w:rFonts w:cs="v5.0.0"/>
                <w:lang w:eastAsia="ko-KR"/>
              </w:rPr>
              <w:t xml:space="preserve">UTRA </w:t>
            </w:r>
            <w:r>
              <w:rPr>
                <w:rFonts w:cs="Arial"/>
                <w:lang w:eastAsia="ko-KR"/>
              </w:rPr>
              <w:t>BS operating in band 11</w:t>
            </w:r>
            <w:r>
              <w:rPr>
                <w:rFonts w:cs="Arial"/>
                <w:lang w:eastAsia="ja-JP"/>
              </w:rPr>
              <w:t>, 21 or 32.</w:t>
            </w:r>
          </w:p>
          <w:p w:rsidR="00C80A7A" w:rsidRDefault="00C80A7A">
            <w:pPr>
              <w:pStyle w:val="TAL"/>
              <w:keepNext w:val="0"/>
              <w:keepLines w:val="0"/>
              <w:rPr>
                <w:rFonts w:cs="Arial"/>
                <w:lang w:eastAsia="ko-KR"/>
              </w:rPr>
            </w:pPr>
            <w:r>
              <w:rPr>
                <w:rFonts w:cs="Arial"/>
                <w:lang w:eastAsia="ja-JP"/>
              </w:rPr>
              <w:t>This requirement does not apply to NR BS operating in n92 or n94.</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1427.9 - 1447.9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w:t>
            </w:r>
          </w:p>
          <w:p w:rsidR="00C80A7A" w:rsidRDefault="00C80A7A">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p w:rsidR="00C80A7A" w:rsidRDefault="00C80A7A">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UTRA BS operating in band XXXII, this requirement applies for carriers allocated within 1475.9MHz and 1495.9MHz.</w:t>
            </w:r>
            <w:r>
              <w:rPr>
                <w:rFonts w:cs="v4.2.0"/>
                <w:lang w:eastAsia="ko-KR"/>
              </w:rPr>
              <w:t xml:space="preserve"> For UTRA TDD applicable in Japan</w:t>
            </w:r>
          </w:p>
          <w:p w:rsidR="00C80A7A" w:rsidRDefault="00C80A7A">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11,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E-UTRA BS operating in band 32, this requirement applies for carriers allocated within 1475.9MHz and 1495.9MHz.</w:t>
            </w:r>
          </w:p>
          <w:p w:rsidR="00C80A7A" w:rsidRDefault="00C80A7A">
            <w:pPr>
              <w:pStyle w:val="TAL"/>
              <w:keepNext w:val="0"/>
              <w:keepLines w:val="0"/>
              <w:rPr>
                <w:rFonts w:cs="Arial"/>
                <w:lang w:eastAsia="ko-KR"/>
              </w:rPr>
            </w:pPr>
            <w:r>
              <w:rPr>
                <w:rFonts w:cs="Arial"/>
                <w:lang w:eastAsia="ja-JP"/>
              </w:rPr>
              <w:t>This requirement does not apply to NR BS operating in n91, n92, n93 or n94.</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1447.9 - 1462.9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p w:rsidR="00C80A7A" w:rsidRDefault="00C80A7A">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ja-JP"/>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v5.0.0"/>
                <w:lang w:eastAsia="ja-JP"/>
              </w:rPr>
              <w:t>For UTRA BS operating in band XXXII, this requirement applies for carriers allocated within 1475.9MHz and 1495.9MHz.</w:t>
            </w:r>
          </w:p>
          <w:p w:rsidR="00C80A7A" w:rsidRDefault="00C80A7A">
            <w:pPr>
              <w:pStyle w:val="TAL"/>
              <w:keepNext w:val="0"/>
              <w:keepLines w:val="0"/>
              <w:rPr>
                <w:rFonts w:cs="v5.0.0"/>
                <w:lang w:eastAsia="ja-JP"/>
              </w:rPr>
            </w:pPr>
            <w:r>
              <w:rPr>
                <w:rFonts w:cs="v4.2.0"/>
                <w:lang w:eastAsia="ko-KR"/>
              </w:rPr>
              <w:t>For UTRA TDD applicable in Japan up to 1462.9MHz.</w:t>
            </w:r>
          </w:p>
          <w:p w:rsidR="00C80A7A" w:rsidRDefault="00C80A7A">
            <w:pPr>
              <w:pStyle w:val="TAL"/>
              <w:keepNext w:val="0"/>
              <w:keepLines w:val="0"/>
              <w:rPr>
                <w:rFonts w:cs="v5.0.0"/>
                <w:lang w:eastAsia="ja-JP"/>
              </w:rPr>
            </w:pPr>
            <w:r>
              <w:rPr>
                <w:rFonts w:cs="Arial"/>
                <w:lang w:eastAsia="ko-KR"/>
              </w:rPr>
              <w:t xml:space="preserve">This requirement does not apply to E-UTRA BS operating in band </w:t>
            </w:r>
            <w:r>
              <w:rPr>
                <w:rFonts w:cs="Arial"/>
                <w:lang w:eastAsia="ja-JP"/>
              </w:rPr>
              <w:t>2</w:t>
            </w:r>
            <w:r>
              <w:rPr>
                <w:rFonts w:cs="Arial"/>
                <w:lang w:eastAsia="ko-KR"/>
              </w:rPr>
              <w:t xml:space="preserve">1, since it is already covered by the requirement in subclause </w:t>
            </w:r>
            <w:r>
              <w:rPr>
                <w:rFonts w:cs="v4.2.0"/>
                <w:lang w:eastAsia="ko-KR"/>
              </w:rPr>
              <w:t>6.6.6.5.2.4</w:t>
            </w:r>
            <w:r>
              <w:rPr>
                <w:rFonts w:cs="Arial"/>
                <w:lang w:eastAsia="ko-KR"/>
              </w:rPr>
              <w:t>.</w:t>
            </w:r>
            <w:r>
              <w:rPr>
                <w:rFonts w:cs="Arial"/>
                <w:lang w:eastAsia="ja-JP"/>
              </w:rPr>
              <w:t xml:space="preserve"> </w:t>
            </w:r>
            <w:r>
              <w:rPr>
                <w:rFonts w:cs="v5.0.0"/>
                <w:lang w:eastAsia="ja-JP"/>
              </w:rPr>
              <w:t>For E-UTRA BS operating in band 32, this requirement applies for carriers allocated within 1475.9MHz and 1495.9MHz.</w:t>
            </w:r>
          </w:p>
          <w:p w:rsidR="00C80A7A" w:rsidRDefault="00C80A7A">
            <w:pPr>
              <w:pStyle w:val="TAL"/>
              <w:keepNext w:val="0"/>
              <w:keepLines w:val="0"/>
              <w:rPr>
                <w:rFonts w:cs="Arial"/>
                <w:lang w:eastAsia="ko-KR"/>
              </w:rPr>
            </w:pPr>
            <w:r>
              <w:rPr>
                <w:rFonts w:cs="Arial"/>
                <w:lang w:eastAsia="ja-JP"/>
              </w:rPr>
              <w:t>This requirement does not apply to NR BS operating in n92 or n94.</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XII or </w:t>
            </w:r>
          </w:p>
          <w:p w:rsidR="00C80A7A" w:rsidRDefault="00C80A7A">
            <w:pPr>
              <w:pStyle w:val="TAC"/>
              <w:keepNext w:val="0"/>
              <w:keepLines w:val="0"/>
              <w:rPr>
                <w:rFonts w:cs="Arial"/>
                <w:lang w:eastAsia="ko-KR"/>
              </w:rPr>
            </w:pPr>
            <w:r>
              <w:rPr>
                <w:rFonts w:cs="Arial"/>
                <w:lang w:eastAsia="ko-KR"/>
              </w:rPr>
              <w:t>E-UTRA Band 12</w:t>
            </w:r>
            <w:r>
              <w:rPr>
                <w:rFonts w:cs="Arial"/>
                <w:lang w:val="en-US" w:eastAsia="ko-KR"/>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729 - 746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29 or NR BS operating in Band n29, it</w:t>
            </w:r>
            <w:r>
              <w:rPr>
                <w:rFonts w:eastAsia="MS PGothic" w:cs="Arial"/>
                <w:kern w:val="24"/>
                <w:szCs w:val="22"/>
                <w:lang w:eastAsia="ko-KR"/>
              </w:rPr>
              <w:t xml:space="preserve"> applies 1 MHz below the Band 29 downlink operating band (Note 6)</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XIII or </w:t>
            </w:r>
          </w:p>
          <w:p w:rsidR="00C80A7A" w:rsidRDefault="00C80A7A">
            <w:pPr>
              <w:pStyle w:val="TAC"/>
              <w:keepNext w:val="0"/>
              <w:keepLines w:val="0"/>
              <w:rPr>
                <w:rFonts w:cs="Arial"/>
                <w:lang w:val="sv-FI" w:eastAsia="ko-KR"/>
              </w:rPr>
            </w:pPr>
            <w:r>
              <w:rPr>
                <w:rFonts w:cs="Arial"/>
                <w:lang w:val="sv-FI" w:eastAsia="ko-KR"/>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746 - 756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lastRenderedPageBreak/>
              <w:t xml:space="preserve">UTRA FDD Band XIV or </w:t>
            </w:r>
          </w:p>
          <w:p w:rsidR="00C80A7A" w:rsidRDefault="00C80A7A">
            <w:pPr>
              <w:pStyle w:val="TAC"/>
              <w:keepNext w:val="0"/>
              <w:keepLines w:val="0"/>
              <w:rPr>
                <w:rFonts w:cs="Arial"/>
                <w:lang w:val="sv-FI" w:eastAsia="ko-KR"/>
              </w:rPr>
            </w:pPr>
            <w:r>
              <w:rPr>
                <w:rFonts w:cs="Arial"/>
                <w:lang w:val="sv-FI" w:eastAsia="ko-KR"/>
              </w:rPr>
              <w:t>E-UTRA Band 14 or NR band n14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758 - 768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17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734 - 746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BS operating in band XII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704 - 716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UTRA FDD BS operating in band XII, since it is already covered by the requirement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r>
              <w:rPr>
                <w:rFonts w:cs="v5.0.0"/>
                <w:lang w:eastAsia="ko-KR"/>
              </w:rPr>
              <w:t xml:space="preserve"> since it is already covered by the requirement in subclause 6.6.4.5.3. </w:t>
            </w:r>
            <w:r>
              <w:rPr>
                <w:rFonts w:cs="Arial"/>
                <w:lang w:eastAsia="ko-KR"/>
              </w:rPr>
              <w:t>For E</w:t>
            </w:r>
            <w:r>
              <w:rPr>
                <w:rFonts w:cs="Arial"/>
                <w:lang w:eastAsia="ko-KR"/>
              </w:rPr>
              <w:noBreakHyphen/>
              <w:t>UTRA BS operating in Band 29 or NR BS operating in Band n29, it</w:t>
            </w:r>
            <w:r>
              <w:rPr>
                <w:rFonts w:eastAsia="MS PGothic" w:cs="Arial"/>
                <w:kern w:val="24"/>
                <w:szCs w:val="22"/>
                <w:lang w:eastAsia="ko-KR"/>
              </w:rPr>
              <w:t xml:space="preserve"> applies 1 MHz below the Band 29 downlink operating band (Note 6)</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XX or </w:t>
            </w:r>
          </w:p>
          <w:p w:rsidR="00C80A7A" w:rsidRDefault="00C80A7A">
            <w:pPr>
              <w:pStyle w:val="TAC"/>
              <w:keepNext w:val="0"/>
              <w:keepLines w:val="0"/>
              <w:rPr>
                <w:rFonts w:cs="Arial"/>
                <w:lang w:eastAsia="ko-KR"/>
              </w:rPr>
            </w:pPr>
            <w:r>
              <w:rPr>
                <w:rFonts w:cs="Arial"/>
                <w:lang w:eastAsia="ko-KR"/>
              </w:rPr>
              <w:t>E-UTRA Band 20</w:t>
            </w:r>
            <w:r>
              <w:rPr>
                <w:rFonts w:cs="Arial"/>
                <w:lang w:val="en-US" w:eastAsia="ko-KR"/>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791 - 821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BS operating in band XX</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28 or NR BS operating in band n20.</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UTRA FDD BS operating in band XX, since it is already covered by the requirement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NR BS operating in band n20,</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3510 -3590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BS operating in band XXII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 42 or 48.</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3410 -3490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UTRA FDD BS operating in band XXII, since it is already covered by the requirement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w:t>
            </w:r>
            <w:r>
              <w:rPr>
                <w:rFonts w:cs="v5.0.0"/>
                <w:lang w:eastAsia="ko-KR"/>
              </w:rPr>
              <w:t xml:space="preserve"> since it is already covered by the requirement in subclause 6.6.4.5.3. This requirement does not apply to E-UTRA BS operating in Band 42</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2180 </w:t>
            </w:r>
            <w:r>
              <w:rPr>
                <w:rFonts w:cs="v5.0.0"/>
                <w:lang w:eastAsia="ko-KR"/>
              </w:rPr>
              <w:noBreakHyphen/>
              <w:t xml:space="preserve"> 2200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23 or 66 or NR BS operating in band n66.</w:t>
            </w:r>
          </w:p>
          <w:p w:rsidR="00C80A7A" w:rsidRDefault="00C80A7A">
            <w:pPr>
              <w:pStyle w:val="TAL"/>
              <w:keepNext w:val="0"/>
              <w:keepLines w:val="0"/>
              <w:rPr>
                <w:rFonts w:cs="Arial"/>
                <w:lang w:eastAsia="ko-KR"/>
              </w:rPr>
            </w:pPr>
            <w:r>
              <w:rPr>
                <w:rFonts w:cs="v4.2.0"/>
                <w:lang w:eastAsia="ko-KR"/>
              </w:rPr>
              <w:t>This requirement does not apply to UTRA TDD</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2000 - 2020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This requirement does not apply to UTRA FDD BS operating in Band II or XXV, where the limits are defined separately.</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23,</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BS operating in Bands 2 or 25 or n2 or n25, where the limits are defined separately.</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eastAsia="MS PGothic" w:cs="Arial"/>
                <w:lang w:eastAsia="ko-KR"/>
              </w:rPr>
              <w:t>2000 - 2010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eastAsia="MS PGothic" w:cs="Arial"/>
                <w:lang w:eastAsia="ko-KR"/>
              </w:rPr>
              <w:t>-30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eastAsia="MS PGothic" w:cs="Arial"/>
                <w:lang w:eastAsia="ko-KR"/>
              </w:rPr>
              <w:t>1 MHz</w:t>
            </w:r>
          </w:p>
        </w:tc>
        <w:tc>
          <w:tcPr>
            <w:tcW w:w="4619"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only applies to UTRA FDD BS operating in Band II or Band XXV. This requirement applies starting 5 MHz above the Band XXV downlink operating band. (Note 3)</w:t>
            </w:r>
          </w:p>
          <w:p w:rsidR="00C80A7A" w:rsidRDefault="00C80A7A">
            <w:pPr>
              <w:pStyle w:val="TAL"/>
              <w:keepNext w:val="0"/>
              <w:keepLines w:val="0"/>
              <w:rPr>
                <w:rFonts w:cs="Arial"/>
                <w:lang w:eastAsia="ko-KR"/>
              </w:rPr>
            </w:pPr>
            <w:r>
              <w:rPr>
                <w:rFonts w:cs="Arial"/>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only applies to E-UTRA BS operating in Band 2 or Band 25 or NR BS operating in band n2 and n25. This requirement applies starting 5 MHz above the Band 25/n25 downlink operating band. (Note 4)</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2010 - 2020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1525 - 1559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p>
          <w:p w:rsidR="00C80A7A" w:rsidRDefault="00C80A7A">
            <w:pPr>
              <w:pStyle w:val="TAC"/>
              <w:keepNext w:val="0"/>
              <w:keepLines w:val="0"/>
              <w:jc w:val="left"/>
              <w:rPr>
                <w:rFonts w:cs="Arial"/>
                <w:lang w:eastAsia="ko-KR"/>
              </w:rPr>
            </w:pPr>
            <w:r>
              <w:rPr>
                <w:rFonts w:cs="v4.2.0"/>
                <w:lang w:eastAsia="ko-KR"/>
              </w:rPr>
              <w:t>This requirement does not apply to UTRA TDD</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1626.5 - 1660.5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r>
              <w:rPr>
                <w:rFonts w:cs="v5.0.0"/>
                <w:lang w:eastAsia="ko-KR"/>
              </w:rPr>
              <w:t xml:space="preserve"> since it is already covered by the requirement in subclause </w:t>
            </w:r>
            <w:r>
              <w:rPr>
                <w:rFonts w:cs="v4.2.0"/>
                <w:lang w:eastAsia="ko-KR"/>
              </w:rPr>
              <w:t>6.6.6.5.2.4</w:t>
            </w:r>
            <w:r>
              <w:rPr>
                <w:rFonts w:cs="v5.0.0"/>
                <w:lang w:eastAsia="ko-KR"/>
              </w:rPr>
              <w:t>.</w:t>
            </w:r>
            <w:r>
              <w:rPr>
                <w:rFonts w:cs="v4.2.0"/>
                <w:lang w:eastAsia="ko-KR"/>
              </w:rPr>
              <w:t xml:space="preserve"> This requirement does not apply to UTRA TDD</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C80A7A" w:rsidRDefault="00C80A7A">
            <w:pPr>
              <w:pStyle w:val="TAC"/>
              <w:keepLines w:val="0"/>
              <w:rPr>
                <w:rFonts w:cs="Arial"/>
                <w:lang w:eastAsia="ko-KR"/>
              </w:rPr>
            </w:pPr>
            <w:r>
              <w:rPr>
                <w:rFonts w:cs="Arial"/>
                <w:lang w:eastAsia="ko-KR"/>
              </w:rPr>
              <w:t>E-UTRA Band 2</w:t>
            </w:r>
            <w:r>
              <w:rPr>
                <w:rFonts w:cs="Arial"/>
                <w:lang w:eastAsia="zh-CN"/>
              </w:rPr>
              <w:t>5</w:t>
            </w:r>
            <w:r>
              <w:rPr>
                <w:rFonts w:cs="Arial"/>
                <w:lang w:val="en-US" w:eastAsia="ko-KR"/>
              </w:rPr>
              <w:t xml:space="preserve"> or NR band n25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p w:rsidR="00C80A7A" w:rsidRDefault="00C80A7A">
            <w:pPr>
              <w:pStyle w:val="TAL"/>
              <w:keepLines w:val="0"/>
              <w:rPr>
                <w:rFonts w:cs="Arial"/>
                <w:lang w:eastAsia="zh-CN"/>
              </w:rPr>
            </w:pPr>
            <w:r>
              <w:rPr>
                <w:rFonts w:cs="v4.2.0"/>
                <w:lang w:eastAsia="ko-KR"/>
              </w:rPr>
              <w:t>This requirement does not apply to UTRA TDD</w:t>
            </w:r>
          </w:p>
          <w:p w:rsidR="00C80A7A" w:rsidRDefault="00C80A7A">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25,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 or NR BS operating in band n2, it applies for 1910 MHz to 1915 MHz, while the rest is covered in subclause </w:t>
            </w:r>
            <w:r>
              <w:rPr>
                <w:rFonts w:cs="v4.2.0"/>
                <w:lang w:eastAsia="ko-KR"/>
              </w:rPr>
              <w:t>6.6.6.5.2.4</w:t>
            </w:r>
            <w:r>
              <w:rPr>
                <w:rFonts w:cs="Arial"/>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XXVI or E-UTRA Band 26</w:t>
            </w:r>
            <w:ins w:id="11" w:author="Angelow, Iwajlo (Nokia - US/Naperville)" w:date="2020-02-03T11:56:00Z">
              <w:r w:rsidR="002D06E2">
                <w:rPr>
                  <w:rFonts w:cs="Arial"/>
                  <w:lang w:val="sv-FI" w:eastAsia="ko-KR"/>
                </w:rPr>
                <w:t xml:space="preserve"> or NR Band n26</w:t>
              </w:r>
            </w:ins>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859-894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BS operating in band V or band XXVI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w:t>
            </w:r>
            <w:ins w:id="12" w:author="Angelow, Iwajlo (Nokia - US/Naperville)" w:date="2020-02-03T11:56:00Z">
              <w:r w:rsidR="009546EC">
                <w:rPr>
                  <w:rFonts w:cs="Arial"/>
                  <w:lang w:eastAsia="ko-KR"/>
                </w:rPr>
                <w:t xml:space="preserve"> or n26</w:t>
              </w:r>
            </w:ins>
            <w:r>
              <w:rPr>
                <w:rFonts w:cs="Arial"/>
                <w:lang w:eastAsia="ko-KR"/>
              </w:rPr>
              <w:t>. This requirement applies to E-UTRA BS operating in Band 27 for the frequency range 879-894 MHz.</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UTRA FDD BS operating in band XXVI, since it is already covered by the requirements in subclause </w:t>
            </w:r>
            <w:r>
              <w:rPr>
                <w:rFonts w:cs="v4.2.0"/>
                <w:lang w:eastAsia="ko-KR"/>
              </w:rPr>
              <w:t>6.6.6.5.2.4</w:t>
            </w:r>
            <w:r>
              <w:rPr>
                <w:rFonts w:cs="Arial"/>
                <w:lang w:eastAsia="ko-KR"/>
              </w:rPr>
              <w:t>.For UTRA FDD BS operating in band V, it applies for 814 MHz to 824 MHz, while the rest is covered in subclause 6.6.3.2</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w:t>
            </w:r>
            <w:ins w:id="13" w:author="Angelow, Iwajlo (Nokia - US/Naperville)" w:date="2020-02-03T11:58:00Z">
              <w:r w:rsidR="009546EC">
                <w:rPr>
                  <w:rFonts w:cs="Arial"/>
                  <w:lang w:eastAsia="ko-KR"/>
                </w:rPr>
                <w:t xml:space="preserve"> or NR BS operating in band n26</w:t>
              </w:r>
            </w:ins>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5 or NR BS operating in band n5, it applies for 814 MHz to 824 MHz, while the rest is covered in subclause </w:t>
            </w:r>
            <w:r>
              <w:rPr>
                <w:rFonts w:cs="v4.2.0"/>
                <w:lang w:eastAsia="ko-KR"/>
              </w:rPr>
              <w:t>6.6.6.5.2.4</w:t>
            </w:r>
            <w:r>
              <w:rPr>
                <w:rFonts w:cs="Arial"/>
                <w:lang w:eastAsia="ko-KR"/>
              </w:rPr>
              <w:t>.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852 - 869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26 or 27 or NR BS operating in band n5.</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807 - 824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27,</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26, it applies for 807 MHz to 814 MHz, while the rest is covered in subclause </w:t>
            </w:r>
            <w:r>
              <w:rPr>
                <w:rFonts w:cs="v4.2.0"/>
                <w:lang w:eastAsia="ko-KR"/>
              </w:rPr>
              <w:t>6.6.6.5.2.4</w:t>
            </w:r>
            <w:r>
              <w:rPr>
                <w:rFonts w:cs="Arial"/>
                <w:lang w:eastAsia="ko-KR"/>
              </w:rPr>
              <w:t>. This requirement also applies to E-UTRA BS operating in Band 28, starting 4 MHz above the Band 28 downlink operating band</w:t>
            </w:r>
            <w:r>
              <w:rPr>
                <w:rFonts w:eastAsia="MS PGothic" w:cs="Arial"/>
                <w:kern w:val="24"/>
                <w:szCs w:val="22"/>
                <w:lang w:eastAsia="ko-KR"/>
              </w:rPr>
              <w:t xml:space="preserve"> (Note 5)</w:t>
            </w:r>
            <w:r>
              <w:rPr>
                <w:rFonts w:cs="Arial"/>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E-UTRA Band 28</w:t>
            </w:r>
            <w:r>
              <w:rPr>
                <w:rFonts w:cs="Arial"/>
                <w:lang w:val="en-US" w:eastAsia="ko-KR"/>
              </w:rPr>
              <w:t xml:space="preserve"> or NR band n28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758 - 803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v4.2.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20, </w:t>
            </w:r>
            <w:r>
              <w:rPr>
                <w:rFonts w:cs="Arial"/>
                <w:lang w:eastAsia="ja-JP"/>
              </w:rPr>
              <w:t>28, 44, 67 or 68</w:t>
            </w:r>
            <w:r>
              <w:rPr>
                <w:rFonts w:cs="Arial"/>
                <w:lang w:eastAsia="ko-KR"/>
              </w:rPr>
              <w:t>.</w:t>
            </w:r>
            <w:r>
              <w:rPr>
                <w:rFonts w:cs="v4.2.0"/>
                <w:lang w:eastAsia="ko-KR"/>
              </w:rPr>
              <w:t xml:space="preserve"> </w:t>
            </w:r>
          </w:p>
          <w:p w:rsidR="00C80A7A" w:rsidRDefault="00C80A7A">
            <w:pPr>
              <w:pStyle w:val="TAL"/>
              <w:keepLines w:val="0"/>
              <w:rPr>
                <w:rFonts w:cs="Arial"/>
                <w:lang w:eastAsia="ko-KR"/>
              </w:rPr>
            </w:pPr>
            <w:r>
              <w:rPr>
                <w:rFonts w:cs="v4.2.0"/>
                <w:lang w:eastAsia="ko-KR"/>
              </w:rPr>
              <w:t>This requirement does not apply to UTRA TDD</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28</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ja-JP"/>
              </w:rPr>
              <w:t>.</w:t>
            </w:r>
            <w:r>
              <w:rPr>
                <w:rFonts w:cs="v5.0.0"/>
                <w:lang w:eastAsia="ko-KR"/>
              </w:rPr>
              <w:t xml:space="preserve"> This requirement does not apply to E-UTRA BS operating in Band 44</w:t>
            </w:r>
            <w:r>
              <w:rPr>
                <w:rFonts w:cs="v5.0.0"/>
                <w:lang w:eastAsia="ja-JP"/>
              </w:rPr>
              <w:t xml:space="preserve">. </w:t>
            </w:r>
          </w:p>
          <w:p w:rsidR="00C80A7A" w:rsidRDefault="00C80A7A">
            <w:pPr>
              <w:pStyle w:val="TAL"/>
              <w:keepNext w:val="0"/>
              <w:keepLines w:val="0"/>
              <w:rPr>
                <w:rFonts w:cs="v5.0.0"/>
                <w:lang w:eastAsia="ja-JP"/>
              </w:rPr>
            </w:pPr>
            <w:r>
              <w:rPr>
                <w:rFonts w:cs="v4.2.0"/>
                <w:lang w:eastAsia="ko-KR"/>
              </w:rPr>
              <w:t>This requirement does not apply to UTRA TDD</w:t>
            </w:r>
          </w:p>
          <w:p w:rsidR="00C80A7A" w:rsidRDefault="00C80A7A">
            <w:pPr>
              <w:pStyle w:val="TAL"/>
              <w:keepNext w:val="0"/>
              <w:keepLines w:val="0"/>
              <w:rPr>
                <w:rFonts w:cs="Arial"/>
                <w:lang w:eastAsia="ja-JP"/>
              </w:rPr>
            </w:pPr>
            <w:r>
              <w:rPr>
                <w:rFonts w:cs="v5.0.0"/>
                <w:lang w:eastAsia="ko-KR"/>
              </w:rPr>
              <w:t>For E-UTRA BS operating in Band 67, it applies for 703 MHz to 736 MHz</w:t>
            </w:r>
            <w:r>
              <w:rPr>
                <w:rFonts w:cs="Arial"/>
                <w:lang w:eastAsia="ko-KR"/>
              </w:rPr>
              <w:t xml:space="preserve">. </w:t>
            </w:r>
            <w:r>
              <w:rPr>
                <w:rFonts w:cs="v5.0.0"/>
                <w:lang w:eastAsia="ko-KR"/>
              </w:rPr>
              <w:t>For E-UTRA BS operating in Band 68, it applies for 728MHz to 733 MHz.</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29 or NR Band n29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717 - 728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tcPr>
          <w:p w:rsidR="00C80A7A" w:rsidRDefault="00C80A7A">
            <w:pPr>
              <w:pStyle w:val="TAL"/>
              <w:keepNext w:val="0"/>
              <w:keepLines w:val="0"/>
              <w:rPr>
                <w:rFonts w:cs="v4.2.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E-UTRA BS operating in Band 29 or 85</w:t>
            </w:r>
          </w:p>
          <w:p w:rsidR="00C80A7A" w:rsidRDefault="00C80A7A">
            <w:pPr>
              <w:pStyle w:val="TAL"/>
              <w:keepNext w:val="0"/>
              <w:keepLines w:val="0"/>
              <w:rPr>
                <w:rFonts w:cs="Arial"/>
                <w:lang w:eastAsia="ko-KR"/>
              </w:rPr>
            </w:pP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30 or NR band n30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2350 - 2360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ko-KR"/>
              </w:rPr>
            </w:pPr>
            <w:r>
              <w:rPr>
                <w:lang w:eastAsia="ko-KR"/>
              </w:rPr>
              <w:t>This requirement does not apply to UTRA TDD.</w:t>
            </w:r>
          </w:p>
          <w:p w:rsidR="00C80A7A" w:rsidRDefault="00C80A7A">
            <w:pPr>
              <w:pStyle w:val="TAL"/>
              <w:rPr>
                <w:lang w:eastAsia="ko-KR"/>
              </w:rPr>
            </w:pPr>
            <w:r>
              <w:rPr>
                <w:lang w:eastAsia="ko-KR"/>
              </w:rPr>
              <w:t>This requirement does not apply to E-</w:t>
            </w:r>
            <w:r>
              <w:rPr>
                <w:rFonts w:cs="v5.0.0"/>
                <w:lang w:eastAsia="ko-KR"/>
              </w:rPr>
              <w:t xml:space="preserve">UTRA </w:t>
            </w:r>
            <w:r>
              <w:rPr>
                <w:lang w:eastAsia="ko-KR"/>
              </w:rPr>
              <w:t>BS operating in band 30 or 40</w:t>
            </w:r>
            <w:r>
              <w:rPr>
                <w:rFonts w:cs="Arial"/>
                <w:lang w:eastAsia="ko-KR"/>
              </w:rPr>
              <w:t xml:space="preserve"> or NR BS operating in band n40</w:t>
            </w:r>
            <w:r>
              <w:rPr>
                <w:lang w:eastAsia="ko-KR"/>
              </w:rPr>
              <w:t>.</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2305 - 2315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4.2.0"/>
                <w:lang w:eastAsia="ko-KR"/>
              </w:rPr>
            </w:pPr>
            <w:r>
              <w:rPr>
                <w:rFonts w:cs="v4.2.0"/>
                <w:lang w:eastAsia="ko-KR"/>
              </w:rPr>
              <w:t>This requirement does not apply to UTRA TDD.</w:t>
            </w:r>
          </w:p>
          <w:p w:rsidR="00C80A7A" w:rsidRDefault="00C80A7A">
            <w:pPr>
              <w:pStyle w:val="TAL"/>
              <w:rPr>
                <w:lang w:eastAsia="ko-KR"/>
              </w:rPr>
            </w:pPr>
            <w:r>
              <w:rPr>
                <w:lang w:eastAsia="ko-KR"/>
              </w:rPr>
              <w:t>This requirement does not apply to E-</w:t>
            </w:r>
            <w:r>
              <w:rPr>
                <w:rFonts w:cs="v5.0.0"/>
                <w:lang w:eastAsia="ko-KR"/>
              </w:rPr>
              <w:t xml:space="preserve">UTRA </w:t>
            </w:r>
            <w:r>
              <w:rPr>
                <w:lang w:eastAsia="ko-KR"/>
              </w:rPr>
              <w:t>BS operating in band 30,</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Band 40</w:t>
            </w:r>
            <w:r>
              <w:rPr>
                <w:rFonts w:cs="Arial"/>
                <w:lang w:eastAsia="ko-KR"/>
              </w:rPr>
              <w:t xml:space="preserve"> or NR BS operating in band n40</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462.5 -467.5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4.2.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31, 72, 73.</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452.5 -457.5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v4.2.0"/>
                <w:lang w:eastAsia="ko-KR"/>
              </w:rPr>
              <w:t>This requirement does not apply to UTRA TDD</w:t>
            </w:r>
            <w:r>
              <w:rPr>
                <w:rFonts w:cs="Arial"/>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zh-CN"/>
              </w:rPr>
              <w:t>31</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72 or 73</w:t>
            </w:r>
            <w:r>
              <w:rPr>
                <w:rFonts w:cs="Arial"/>
                <w:lang w:eastAsia="zh-CN"/>
              </w:rPr>
              <w:t>.</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XXXII or E-UTRA Band 32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1452 - 1496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E-UTRA BS operating in band 11, 21 or 32.</w:t>
            </w:r>
          </w:p>
          <w:p w:rsidR="00C80A7A" w:rsidRDefault="00C80A7A">
            <w:pPr>
              <w:pStyle w:val="TAL"/>
              <w:keepNext w:val="0"/>
              <w:keepLines w:val="0"/>
              <w:rPr>
                <w:rFonts w:cs="Arial"/>
                <w:lang w:eastAsia="ko-KR"/>
              </w:rPr>
            </w:pPr>
            <w:r>
              <w:rPr>
                <w:rFonts w:cs="Arial"/>
                <w:lang w:eastAsia="ja-JP"/>
              </w:rPr>
              <w:t>This requirement does not apply to NR BS operating in n92 or n94.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1900 - 1920 MHz</w:t>
            </w:r>
          </w:p>
          <w:p w:rsidR="00C80A7A" w:rsidRDefault="00C80A7A">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33.</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in Band a) or E-UTRA Band 34</w:t>
            </w:r>
            <w:r>
              <w:rPr>
                <w:rFonts w:cs="Arial"/>
                <w:lang w:val="en-US" w:eastAsia="ko-KR"/>
              </w:rPr>
              <w:t xml:space="preserve"> or NR band n34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requirement does not apply to E-UTRA BS operating in Band 34 or NR BS operating in band n34.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ja-JP"/>
              </w:rPr>
              <w:t>1850 - 1910 MHz</w:t>
            </w:r>
          </w:p>
          <w:p w:rsidR="00C80A7A" w:rsidRDefault="00C80A7A">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C"/>
              <w:keepNext w:val="0"/>
              <w:keepLines w:val="0"/>
              <w:jc w:val="left"/>
              <w:rPr>
                <w:rFonts w:cs="Arial"/>
                <w:lang w:eastAsia="zh-CN"/>
              </w:rPr>
            </w:pPr>
            <w:r>
              <w:rPr>
                <w:rFonts w:cs="Arial"/>
                <w:lang w:eastAsia="ko-KR"/>
              </w:rPr>
              <w:t>This requirement does not apply to E-UTRA BS operating in Band 35.</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ja-JP"/>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L"/>
              <w:keepNext w:val="0"/>
              <w:keepLines w:val="0"/>
              <w:rPr>
                <w:rFonts w:cs="Arial"/>
                <w:lang w:eastAsia="ko-KR"/>
              </w:rPr>
            </w:pPr>
            <w:r>
              <w:rPr>
                <w:rFonts w:cs="Arial"/>
                <w:lang w:eastAsia="ko-KR"/>
              </w:rPr>
              <w:t>This requirement does not apply to E-UTRA BS operating in Band 2 and 36 or NR BS operating in band n2.</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ja-JP"/>
              </w:rPr>
              <w:t>1910 - 1930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L"/>
              <w:keepNext w:val="0"/>
              <w:keepLines w:val="0"/>
              <w:rPr>
                <w:rFonts w:cs="Arial"/>
                <w:lang w:eastAsia="ko-KR"/>
              </w:rPr>
            </w:pPr>
            <w:r>
              <w:rPr>
                <w:rFonts w:cs="Arial"/>
                <w:lang w:eastAsia="ko-KR"/>
              </w:rPr>
              <w:t>This is not applicable to E-UTRA BS operating in Band 37</w:t>
            </w:r>
            <w:r>
              <w:rPr>
                <w:rFonts w:cs="Arial"/>
                <w:lang w:eastAsia="zh-CN"/>
              </w:rPr>
              <w:t>.</w:t>
            </w:r>
            <w:r>
              <w:rPr>
                <w:rFonts w:cs="Arial"/>
                <w:lang w:eastAsia="ko-KR"/>
              </w:rPr>
              <w:t xml:space="preserve"> This unpaired band is defined in ITU-R M.1036, but is pending any future deployment.</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in Band d) or E-UTRA Band 38</w:t>
            </w:r>
            <w:r>
              <w:rPr>
                <w:rFonts w:cs="Arial"/>
                <w:lang w:val="en-US" w:eastAsia="ko-KR"/>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38 or 69 or NR BS operating in band n38.</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UTRA TDD in Band f) or E-UTRA Band 39</w:t>
            </w:r>
            <w:r>
              <w:rPr>
                <w:rFonts w:cs="Arial"/>
                <w:lang w:val="en-US" w:eastAsia="ko-KR"/>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1880 - 1920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Arial"/>
                <w:lang w:eastAsia="ko-KR"/>
              </w:rPr>
            </w:pPr>
            <w:r>
              <w:rPr>
                <w:rFonts w:cs="Arial"/>
                <w:lang w:eastAsia="ko-KR"/>
              </w:rPr>
              <w:t>Applicable in China for UTRA FDD.</w:t>
            </w:r>
          </w:p>
          <w:p w:rsidR="00C80A7A" w:rsidRDefault="00C80A7A">
            <w:pPr>
              <w:pStyle w:val="TAL"/>
              <w:keepLines w:val="0"/>
              <w:rPr>
                <w:rFonts w:cs="Arial"/>
                <w:lang w:eastAsia="ko-KR"/>
              </w:rPr>
            </w:pPr>
            <w:r>
              <w:rPr>
                <w:rFonts w:cs="Arial"/>
                <w:lang w:eastAsia="ko-KR"/>
              </w:rPr>
              <w:t xml:space="preserve">This is not applicable to E-UTRA BS operating in Band </w:t>
            </w:r>
            <w:r>
              <w:rPr>
                <w:rFonts w:cs="Arial"/>
                <w:lang w:eastAsia="zh-CN"/>
              </w:rPr>
              <w:t>39.</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in Band e) or E-UTRA Band 40</w:t>
            </w:r>
            <w:r>
              <w:rPr>
                <w:rFonts w:cs="Arial"/>
                <w:lang w:val="en-US" w:eastAsia="ko-KR"/>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2300 - 2400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zh-CN"/>
              </w:rPr>
            </w:pPr>
            <w:r>
              <w:rPr>
                <w:rFonts w:cs="Arial"/>
                <w:lang w:eastAsia="ko-KR"/>
              </w:rPr>
              <w:t xml:space="preserve">This is not applicable to E-UTRA BS operating in Band 30 or </w:t>
            </w:r>
            <w:r>
              <w:rPr>
                <w:rFonts w:cs="Arial"/>
                <w:lang w:eastAsia="zh-CN"/>
              </w:rPr>
              <w:t>40</w:t>
            </w:r>
            <w:r>
              <w:rPr>
                <w:rFonts w:cs="Arial"/>
                <w:lang w:eastAsia="ko-KR"/>
              </w:rPr>
              <w:t xml:space="preserve"> or NR BS operating in band n40</w:t>
            </w:r>
            <w:r>
              <w:rPr>
                <w:rFonts w:cs="Arial"/>
                <w:lang w:eastAsia="zh-CN"/>
              </w:rPr>
              <w:t>.</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41</w:t>
            </w:r>
            <w:r>
              <w:rPr>
                <w:rFonts w:cs="Arial"/>
                <w:lang w:val="en-US" w:eastAsia="ko-KR"/>
              </w:rPr>
              <w:t xml:space="preserve"> or NR band n41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2496 - 2690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41</w:t>
            </w:r>
            <w:r>
              <w:rPr>
                <w:rFonts w:cs="Arial"/>
                <w:lang w:eastAsia="ko-KR"/>
              </w:rPr>
              <w:t xml:space="preserve"> or NR BS operating in band n41</w:t>
            </w:r>
            <w:r>
              <w:rPr>
                <w:rFonts w:cs="Arial"/>
                <w:lang w:eastAsia="zh-CN"/>
              </w:rPr>
              <w:t>.</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3400 - 3600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is not applicable to E-UTRA BS operating in Band</w:t>
            </w:r>
            <w:r>
              <w:rPr>
                <w:rFonts w:cs="Arial"/>
                <w:lang w:eastAsia="zh-CN"/>
              </w:rPr>
              <w:t xml:space="preserve"> 22, 42, 43, 48, 52.</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3600 - 3800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v4.2.0"/>
                <w:lang w:eastAsia="ko-KR"/>
              </w:rPr>
            </w:pPr>
            <w:r>
              <w:rPr>
                <w:rFonts w:cs="v4.2.0"/>
                <w:lang w:eastAsia="ko-KR"/>
              </w:rPr>
              <w:t>This requirement does not apply to UTRA TDD.</w:t>
            </w:r>
          </w:p>
          <w:p w:rsidR="00C80A7A" w:rsidRDefault="00C80A7A">
            <w:pPr>
              <w:pStyle w:val="TAC"/>
              <w:keepNext w:val="0"/>
              <w:keepLines w:val="0"/>
              <w:jc w:val="left"/>
              <w:rPr>
                <w:rFonts w:cs="Arial"/>
                <w:lang w:eastAsia="ko-KR"/>
              </w:rPr>
            </w:pPr>
            <w:r>
              <w:rPr>
                <w:rFonts w:cs="Arial"/>
                <w:lang w:eastAsia="ko-KR"/>
              </w:rPr>
              <w:t xml:space="preserve">This is not applicable to E-UTRA BS operating in Band 42, </w:t>
            </w:r>
            <w:r>
              <w:rPr>
                <w:rFonts w:cs="Arial"/>
                <w:lang w:eastAsia="zh-CN"/>
              </w:rPr>
              <w:t>43 or 48.</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703 - 803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is not applicable to E-UTRA BS operating in Band 28 or 44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4</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45</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ko-KR"/>
              </w:rPr>
              <w:lastRenderedPageBreak/>
              <w:t>E-UTRA Band 4</w:t>
            </w:r>
            <w:r>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5150</w:t>
            </w:r>
            <w:r>
              <w:rPr>
                <w:rFonts w:cs="Arial"/>
                <w:lang w:eastAsia="ko-KR"/>
              </w:rPr>
              <w:t xml:space="preserve"> - </w:t>
            </w:r>
            <w:r>
              <w:rPr>
                <w:rFonts w:cs="Arial"/>
                <w:lang w:eastAsia="zh-CN"/>
              </w:rPr>
              <w:t>5925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tcPr>
          <w:p w:rsidR="00C80A7A" w:rsidRDefault="00C80A7A">
            <w:pPr>
              <w:pStyle w:val="TAL"/>
              <w:keepNext w:val="0"/>
              <w:keepLines w:val="0"/>
              <w:rPr>
                <w:rFonts w:cs="Arial"/>
                <w:lang w:eastAsia="ko-KR"/>
              </w:rPr>
            </w:pP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48</w:t>
            </w:r>
            <w:r>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is not applicable to E-UTRA BS operating in Band</w:t>
            </w:r>
            <w:r>
              <w:rPr>
                <w:rFonts w:cs="Arial"/>
                <w:lang w:val="en-US" w:eastAsia="ko-KR"/>
              </w:rPr>
              <w:t xml:space="preserve"> 22, 42, 43 or</w:t>
            </w:r>
            <w:r>
              <w:rPr>
                <w:rFonts w:cs="Arial"/>
                <w:lang w:eastAsia="ko-KR"/>
              </w:rPr>
              <w:t xml:space="preserve"> </w:t>
            </w:r>
            <w:r>
              <w:rPr>
                <w:rFonts w:cs="Arial"/>
                <w:lang w:eastAsia="zh-CN"/>
              </w:rPr>
              <w:t>4</w:t>
            </w:r>
            <w:r>
              <w:rPr>
                <w:rFonts w:cs="Arial"/>
                <w:lang w:val="en-US" w:eastAsia="zh-CN"/>
              </w:rPr>
              <w:t>8</w:t>
            </w:r>
            <w:r>
              <w:rPr>
                <w:rFonts w:cs="Arial"/>
                <w:lang w:eastAsia="zh-CN"/>
              </w:rPr>
              <w:t>.</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n50, n51, n75, n76, n91, n92, n93 or n94.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ko-KR"/>
              </w:rPr>
              <w:t xml:space="preserve">E-UTRA Band </w:t>
            </w:r>
            <w:r>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E-UTRA Band 65</w:t>
            </w:r>
            <w:r>
              <w:rPr>
                <w:rFonts w:cs="Arial"/>
                <w:lang w:eastAsia="ko-KR"/>
              </w:rPr>
              <w:t xml:space="preserve"> or NR band n65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2110 - 2</w:t>
            </w:r>
            <w:r>
              <w:rPr>
                <w:rFonts w:cs="Arial"/>
                <w:lang w:eastAsia="ja-JP"/>
              </w:rPr>
              <w:t>20</w:t>
            </w:r>
            <w:r>
              <w:rPr>
                <w:rFonts w:cs="Arial"/>
                <w:lang w:eastAsia="ko-KR"/>
              </w:rPr>
              <w:t>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w:t>
            </w:r>
            <w:r>
              <w:rPr>
                <w:rFonts w:cs="Arial"/>
                <w:lang w:eastAsia="ja-JP"/>
              </w:rPr>
              <w:t xml:space="preserve"> or 65</w:t>
            </w:r>
            <w:r>
              <w:rPr>
                <w:rFonts w:cs="Arial"/>
                <w:lang w:eastAsia="ko-KR"/>
              </w:rPr>
              <w:t xml:space="preserve"> or NR BS operating in band n1 or n65</w:t>
            </w:r>
            <w:r>
              <w:rPr>
                <w:rFonts w:cs="Arial"/>
                <w:lang w:eastAsia="ja-JP"/>
              </w:rPr>
              <w:t>.</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C80A7A" w:rsidRDefault="00C80A7A">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65 or NR BS operating in band n65</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w:t>
            </w:r>
          </w:p>
          <w:p w:rsidR="00C80A7A" w:rsidRDefault="00C80A7A">
            <w:pPr>
              <w:pStyle w:val="TAC"/>
              <w:keepNext w:val="0"/>
              <w:keepLines w:val="0"/>
              <w:jc w:val="left"/>
              <w:rPr>
                <w:rFonts w:cs="Arial"/>
                <w:lang w:eastAsia="ko-KR"/>
              </w:rPr>
            </w:pPr>
            <w:r>
              <w:rPr>
                <w:rFonts w:cs="Arial"/>
                <w:lang w:eastAsia="ja-JP"/>
              </w:rPr>
              <w:t>For E-UTRA BS operating in Band 1</w:t>
            </w:r>
            <w:r>
              <w:rPr>
                <w:rFonts w:cs="Arial"/>
                <w:lang w:eastAsia="ko-KR"/>
              </w:rPr>
              <w:t xml:space="preserve"> or NR BS operating in band n1</w:t>
            </w:r>
            <w:r>
              <w:rPr>
                <w:rFonts w:cs="Arial"/>
                <w:lang w:eastAsia="ja-JP"/>
              </w:rPr>
              <w:t xml:space="preserve">, it applies for 1980 MHz to 2010 MHz, while the rest is covered in subclause </w:t>
            </w:r>
            <w:r>
              <w:rPr>
                <w:rFonts w:cs="v4.2.0"/>
                <w:lang w:eastAsia="ko-KR"/>
              </w:rPr>
              <w:t>6.6.6.5.2.4</w:t>
            </w:r>
            <w:r>
              <w:rPr>
                <w:rFonts w:cs="Arial"/>
                <w:lang w:eastAsia="ja-JP"/>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66 or NR band n66</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23 or 66.</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66, </w:t>
            </w:r>
            <w:r>
              <w:rPr>
                <w:rFonts w:cs="v5.0.0"/>
                <w:lang w:eastAsia="ko-KR"/>
              </w:rPr>
              <w:t xml:space="preserve">since it is already covered by the requirement in subclause 6.6.4.5.3. </w:t>
            </w:r>
            <w:r>
              <w:rPr>
                <w:rFonts w:cs="Arial"/>
                <w:lang w:eastAsia="ko-KR"/>
              </w:rPr>
              <w:t xml:space="preserve">For E-UTRA BS operating in Band 4, it applies for 1755 MHz to 1780 MHz, while the rest is covered in subclause </w:t>
            </w:r>
            <w:r>
              <w:rPr>
                <w:rFonts w:cs="v4.2.0"/>
                <w:lang w:eastAsia="ko-KR"/>
              </w:rPr>
              <w:t>6.6.6.5.2.4</w:t>
            </w:r>
            <w:r>
              <w:rPr>
                <w:rFonts w:cs="Arial"/>
                <w:lang w:eastAsia="ko-KR"/>
              </w:rPr>
              <w:t xml:space="preserve">. For E-UTRA BS operating in Band 10, it applies for 1770 MHz to 1780 MHz, while the rest is covered in subclause </w:t>
            </w:r>
            <w:r>
              <w:rPr>
                <w:rFonts w:cs="v4.2.0"/>
                <w:lang w:eastAsia="ko-KR"/>
              </w:rPr>
              <w:t>6.6.6.5.2.4</w:t>
            </w:r>
            <w:r>
              <w:rPr>
                <w:rFonts w:cs="Arial"/>
                <w:lang w:eastAsia="ko-KR"/>
              </w:rPr>
              <w:t>.</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67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L"/>
              <w:keepNext w:val="0"/>
              <w:keepLines w:val="0"/>
              <w:rPr>
                <w:rFonts w:cs="Arial"/>
                <w:lang w:eastAsia="ko-KR"/>
              </w:rPr>
            </w:pPr>
            <w:r>
              <w:rPr>
                <w:rFonts w:cs="Arial"/>
                <w:lang w:eastAsia="ko-KR"/>
              </w:rPr>
              <w:t>This requirement does not apply to E-UTRA BS operating in Band 28 or 67.</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68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753 -783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28, or 68.</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698-728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68,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28, it applies between 698 MHz and 703 MHz, while the rest is covered in subclause </w:t>
            </w:r>
            <w:r>
              <w:rPr>
                <w:rFonts w:cs="v4.2.0"/>
                <w:lang w:eastAsia="ko-KR"/>
              </w:rPr>
              <w:t>6.6.6.5.2.4</w:t>
            </w:r>
            <w:r>
              <w:rPr>
                <w:rFonts w:cs="Arial"/>
                <w:lang w:eastAsia="ko-KR"/>
              </w:rPr>
              <w:t>.</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val="sv-SE" w:eastAsia="ko-KR"/>
              </w:rPr>
              <w:t>E-UTRA Band 69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38 or 69.</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E-UTRA Band 70 or NR band n70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u w:val="single"/>
                <w:lang w:eastAsia="ko-KR"/>
              </w:rPr>
              <w:t>1995 - 2020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2, 25 or 70 or NR BS operating in band n2 or n25.</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u w:val="single"/>
                <w:lang w:eastAsia="ko-KR"/>
              </w:rPr>
              <w:t>1695 – 1710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E-UTRA BS operating in Band 70, since it is already covered by the requirement in subclause </w:t>
            </w:r>
            <w:r>
              <w:rPr>
                <w:rFonts w:cs="v4.2.0"/>
                <w:lang w:eastAsia="ko-KR"/>
              </w:rPr>
              <w:t>6.6.6.5.2.4</w:t>
            </w:r>
            <w:r>
              <w:rPr>
                <w:rFonts w:cs="Arial"/>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617 – 652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n71</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663 – 698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BS operating in band n71, since it is already covered by the requirement in subclause </w:t>
            </w:r>
            <w:r>
              <w:rPr>
                <w:rFonts w:cs="v4.2.0"/>
                <w:lang w:eastAsia="ko-KR"/>
              </w:rPr>
              <w:t>6.6.6.5.2.4</w:t>
            </w:r>
            <w:r>
              <w:rPr>
                <w:rFonts w:cs="v5.0.0"/>
                <w:lang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lang w:eastAsia="ko-KR"/>
              </w:rPr>
              <w:t>E-UTRA Band 72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rFonts w:cs="Arial"/>
                <w:lang w:eastAsia="zh-CN"/>
              </w:rPr>
              <w:t>461 – 466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lang w:eastAsia="ko-KR"/>
              </w:rPr>
              <w:t xml:space="preserve">This requirement does not apply to E-UTRA BS operating in band </w:t>
            </w:r>
            <w:r>
              <w:rPr>
                <w:lang w:val="en-US" w:eastAsia="ko-KR"/>
              </w:rPr>
              <w:t>31, 72 and or 73</w:t>
            </w:r>
            <w:r>
              <w:rPr>
                <w:rFonts w:cs="v5.0.0"/>
                <w:lang w:val="en-US" w:eastAsia="ko-KR"/>
              </w:rPr>
              <w:t>.</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rFonts w:cs="Arial"/>
                <w:lang w:eastAsia="zh-CN"/>
              </w:rPr>
              <w:t>451 – 456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lang w:eastAsia="ko-KR"/>
              </w:rPr>
              <w:t xml:space="preserve">This requirement does not apply to E-UTRA BS operating in band </w:t>
            </w:r>
            <w:r>
              <w:rPr>
                <w:lang w:val="en-US" w:eastAsia="ko-KR"/>
              </w:rPr>
              <w:t>72</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r>
              <w:rPr>
                <w:rFonts w:cs="Arial"/>
                <w:lang w:eastAsia="ko-KR"/>
              </w:rPr>
              <w:t xml:space="preserve"> 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73</w:t>
            </w:r>
            <w:r>
              <w:rPr>
                <w:rFonts w:cs="Arial"/>
                <w:lang w:eastAsia="zh-CN"/>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 xml:space="preserve">E-UTRA Band </w:t>
            </w:r>
            <w:r>
              <w:rPr>
                <w:lang w:val="en-US" w:eastAsia="ko-KR"/>
              </w:rPr>
              <w:t>7</w:t>
            </w:r>
            <w:r>
              <w:rPr>
                <w:lang w:val="en-US" w:eastAsia="zh-CN"/>
              </w:rPr>
              <w:t>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zh-CN"/>
              </w:rPr>
              <w:t>460 -</w:t>
            </w:r>
            <w:r>
              <w:rPr>
                <w:rFonts w:cs="Arial"/>
                <w:lang w:val="en-US" w:eastAsia="zh-CN"/>
              </w:rPr>
              <w:t xml:space="preserve"> </w:t>
            </w:r>
            <w:r>
              <w:rPr>
                <w:rFonts w:cs="Arial"/>
                <w:lang w:eastAsia="zh-CN"/>
              </w:rPr>
              <w:t>465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lang w:eastAsia="ko-KR"/>
              </w:rP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zh-CN"/>
              </w:rPr>
              <w:t>450 -</w:t>
            </w:r>
            <w:r>
              <w:rPr>
                <w:rFonts w:cs="Arial"/>
                <w:lang w:val="en-US" w:eastAsia="zh-CN"/>
              </w:rPr>
              <w:t xml:space="preserve"> </w:t>
            </w:r>
            <w:r>
              <w:rPr>
                <w:rFonts w:cs="Arial"/>
                <w:lang w:eastAsia="zh-CN"/>
              </w:rPr>
              <w:t>455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lang w:eastAsia="ko-KR"/>
              </w:rPr>
              <w:t xml:space="preserve">This requirement does not apply to E-UTRA BS operating in band </w:t>
            </w:r>
            <w:r>
              <w:rPr>
                <w:lang w:val="en-US" w:eastAsia="ko-KR"/>
              </w:rPr>
              <w:t>73</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E-UTRA</w:t>
            </w:r>
            <w:r>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rFonts w:cs="Arial"/>
                <w:lang w:eastAsia="ja-JP"/>
              </w:rPr>
              <w:t>1475 – 1518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rFonts w:cs="Arial"/>
                <w:lang w:eastAsia="ja-JP"/>
              </w:rPr>
              <w:t>1427 – 1470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1MHz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v5.0.0"/>
                <w:lang w:eastAsia="ko-KR"/>
              </w:rPr>
              <w:t>This requirement does not apply to BS operating in band n50, n51, n74, n75, n76, n91, n92, n93 or n94.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n50, n51, n74, n75, n76, n91, n92, n93 or n94.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n50, n51, n75, n76, n91, n92, n93 or n94.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3.3 – 4.2 GHz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22, 42, 43, 48, 52, n77 and n78</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3.3 – 3.8 GHz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22, 42, 43, 48, 52, n77 and n78</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4.4 – 5.0 GHz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n79</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n3, since it is already covered by the requirement in subclause 6.6.5.2.4.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n8, since it is already covered by the requirement in subclause 6.6.5.2.4.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n20, since it is already covered by the requirement in subclause 6.6.5.2.4.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703 – 748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BS operating in band n28, since it is already covered by the requirement in subclause 6.6.5.2.4. </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C80A7A" w:rsidRDefault="00C80A7A">
            <w:pPr>
              <w:pStyle w:val="TAC"/>
              <w:rPr>
                <w:lang w:eastAsia="ko-KR"/>
              </w:rPr>
            </w:pPr>
            <w:r>
              <w:rPr>
                <w:lang w:eastAsia="ko-KR"/>
              </w:rPr>
              <w:t>1920 – 1980 MHz</w:t>
            </w:r>
          </w:p>
          <w:p w:rsidR="00C80A7A" w:rsidRDefault="00C80A7A">
            <w:pPr>
              <w:pStyle w:val="TAC"/>
              <w:keepNext w:val="0"/>
              <w:keepLines w:val="0"/>
              <w:rPr>
                <w:rFonts w:cs="Arial"/>
                <w:u w:val="single"/>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n1, since it is already covered by the requirement in subclause 6.6.5.2.4.</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728 - 746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12/n12, 29 or 85.</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698 - 716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12/n12 or 85, since it is already covered by the requirement in subclause 6.6.5.2.4. For E-UTRA BS operating in Band 29 or NR BS operating in Band n29, it</w:t>
            </w:r>
            <w:r>
              <w:rPr>
                <w:rFonts w:eastAsia="MS PGothic" w:cs="Arial"/>
                <w:kern w:val="24"/>
                <w:szCs w:val="22"/>
                <w:lang w:eastAsia="ko-KR"/>
              </w:rPr>
              <w:t xml:space="preserve"> applies 1 MHz below the Band 29 downlink operating band (Note 6).</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SE" w:eastAsia="ko-KR"/>
              </w:rPr>
            </w:pPr>
            <w:r>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u w:val="single"/>
                <w:lang w:eastAsia="ko-KR"/>
              </w:rPr>
            </w:pPr>
            <w:r>
              <w:rPr>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n66, since it is already covered by the requirement in subclause 6.6.5.2.4.</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87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lang w:eastAsia="ko-KR"/>
              </w:rPr>
            </w:pPr>
            <w:r>
              <w:rPr>
                <w:rFonts w:cs="Arial"/>
                <w:lang w:eastAsia="ko-KR"/>
              </w:rPr>
              <w:t>420 - 425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87 or 88.</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lang w:eastAsia="ko-KR"/>
              </w:rPr>
            </w:pPr>
            <w:r>
              <w:rPr>
                <w:rFonts w:cs="Arial"/>
                <w:lang w:eastAsia="ko-KR"/>
              </w:rPr>
              <w:t>410 – 415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87, since it is already covered by the requirement in subclause 6.6.4.2</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lastRenderedPageBreak/>
              <w:t>E-UTRA Band 88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lang w:eastAsia="ko-KR"/>
              </w:rPr>
            </w:pPr>
            <w:r>
              <w:rPr>
                <w:rFonts w:cs="Arial"/>
                <w:lang w:eastAsia="zh-CN"/>
              </w:rPr>
              <w:t>422 -</w:t>
            </w:r>
            <w:r>
              <w:rPr>
                <w:rFonts w:cs="Arial"/>
                <w:lang w:val="en-US" w:eastAsia="zh-CN"/>
              </w:rPr>
              <w:t xml:space="preserve"> </w:t>
            </w:r>
            <w:r>
              <w:rPr>
                <w:rFonts w:cs="Arial"/>
                <w:lang w:eastAsia="zh-CN"/>
              </w:rPr>
              <w:t>427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lang w:eastAsia="ko-KR"/>
              </w:rPr>
              <w:t xml:space="preserve">This requirement does not apply to E-UTRA BS operating in band </w:t>
            </w:r>
            <w:r>
              <w:rPr>
                <w:lang w:val="en-US" w:eastAsia="ko-KR"/>
              </w:rPr>
              <w:t>87 or 88</w:t>
            </w:r>
            <w:r>
              <w:rPr>
                <w:rFonts w:cs="v5.0.0"/>
                <w:lang w:val="en-US" w:eastAsia="ko-KR"/>
              </w:rPr>
              <w:t>.</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lang w:eastAsia="ko-KR"/>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lang w:eastAsia="ko-KR"/>
              </w:rPr>
              <w:t>This requirement does not apply to E-UTRA BS operating in band 88</w:t>
            </w:r>
            <w:r>
              <w:rPr>
                <w:rFonts w:cs="v5.0.0"/>
                <w:lang w:eastAsia="ko-KR"/>
              </w:rPr>
              <w:t xml:space="preserve">, </w:t>
            </w:r>
            <w:r>
              <w:rPr>
                <w:lang w:eastAsia="ko-KR"/>
              </w:rPr>
              <w:t>since it is already covered by the requirement in subclause 6.6.4.2</w:t>
            </w:r>
            <w:r>
              <w:rPr>
                <w:lang w:val="en-US" w:eastAsia="ko-KR"/>
              </w:rPr>
              <w:t>.</w:t>
            </w:r>
            <w:r>
              <w:rPr>
                <w:rFonts w:cs="Arial"/>
                <w:lang w:eastAsia="ko-KR"/>
              </w:rPr>
              <w:t xml:space="preserve"> This requirement does not apply to E-</w:t>
            </w:r>
            <w:r>
              <w:rPr>
                <w:rFonts w:cs="v5.0.0"/>
                <w:lang w:eastAsia="ko-KR"/>
              </w:rPr>
              <w:t xml:space="preserve">UTRA </w:t>
            </w:r>
            <w:r>
              <w:rPr>
                <w:rFonts w:cs="Arial"/>
                <w:lang w:eastAsia="ko-KR"/>
              </w:rPr>
              <w:t>BS operating in band</w:t>
            </w:r>
            <w:r>
              <w:rPr>
                <w:rFonts w:cs="Arial"/>
                <w:lang w:eastAsia="zh-CN"/>
              </w:rPr>
              <w:t xml:space="preserve"> 8</w:t>
            </w:r>
            <w:r>
              <w:rPr>
                <w:rFonts w:cs="Arial"/>
                <w:lang w:val="en-US" w:eastAsia="zh-CN"/>
              </w:rPr>
              <w:t>7</w:t>
            </w:r>
            <w:r>
              <w:rPr>
                <w:rFonts w:cs="Arial"/>
                <w:lang w:eastAsia="zh-CN"/>
              </w:rPr>
              <w:t>.</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 for WA BS</w:t>
            </w:r>
          </w:p>
          <w:p w:rsidR="00C80A7A" w:rsidRDefault="00C80A7A">
            <w:pPr>
              <w:pStyle w:val="TAC"/>
              <w:keepNext w:val="0"/>
              <w:keepLines w:val="0"/>
              <w:rPr>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lang w:eastAsia="ko-KR"/>
              </w:rPr>
            </w:pPr>
            <w:r>
              <w:rPr>
                <w:rFonts w:cs="Arial"/>
                <w:lang w:eastAsia="ko-KR"/>
              </w:rPr>
              <w:t xml:space="preserve">This requirement does not apply to NR BS operating in band n5,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n50, n51, n75, n76, n91, n92, n93 or n94.</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n20, since it is already covered by the requirement in subclause 6.6.5.2.4.</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n50, n51, n74, n75, n76, n91, n92, n93 or n94.</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n20, since it is already covered by the requirement in subclause 6.6.5.2.4.</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n50, n51, n75, n76, n91, n92, n93 or n94.</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n8, since it is already covered by the requirement in subclause 6.6.5.2.4.</w:t>
            </w:r>
          </w:p>
        </w:tc>
      </w:tr>
      <w:tr w:rsidR="00C80A7A" w:rsidTr="00C80A7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n50, n51, n74, n75, n76, n91, n92, n93 or n94.</w:t>
            </w:r>
          </w:p>
        </w:tc>
      </w:tr>
      <w:tr w:rsidR="00C80A7A" w:rsidTr="00C80A7A">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n8, since it is already covered by the requirement in subclause 6.6.5.2.4.</w:t>
            </w:r>
          </w:p>
        </w:tc>
      </w:tr>
      <w:tr w:rsidR="00C80A7A" w:rsidTr="00C80A7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w:t>
            </w:r>
            <w:r>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tcPr>
          <w:p w:rsidR="00C80A7A" w:rsidRDefault="00C80A7A">
            <w:pPr>
              <w:pStyle w:val="TAL"/>
              <w:keepNext w:val="0"/>
              <w:keepLines w:val="0"/>
              <w:rPr>
                <w:rFonts w:cs="Arial"/>
                <w:lang w:eastAsia="ko-KR"/>
              </w:rPr>
            </w:pPr>
          </w:p>
        </w:tc>
      </w:tr>
      <w:tr w:rsidR="00C80A7A" w:rsidTr="00C80A7A">
        <w:trPr>
          <w:cantSplit/>
          <w:jc w:val="center"/>
        </w:trPr>
        <w:tc>
          <w:tcPr>
            <w:tcW w:w="9693" w:type="dxa"/>
            <w:gridSpan w:val="5"/>
            <w:tcBorders>
              <w:top w:val="single" w:sz="4" w:space="0" w:color="auto"/>
              <w:left w:val="single" w:sz="4" w:space="0" w:color="auto"/>
              <w:bottom w:val="single" w:sz="4" w:space="0" w:color="auto"/>
              <w:right w:val="single" w:sz="4" w:space="0" w:color="auto"/>
            </w:tcBorders>
          </w:tcPr>
          <w:p w:rsidR="00C80A7A" w:rsidRDefault="00C80A7A">
            <w:pPr>
              <w:pStyle w:val="TAN"/>
              <w:keepNext w:val="0"/>
              <w:keepLines w:val="0"/>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subclause 4.5.). Emission limits for this excluded frequency range may be covered by local or regional requirements.</w:t>
            </w:r>
          </w:p>
          <w:p w:rsidR="00C80A7A" w:rsidRDefault="00C80A7A">
            <w:pPr>
              <w:pStyle w:val="TAN"/>
              <w:keepNext w:val="0"/>
              <w:keepLines w:val="0"/>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80A7A" w:rsidRDefault="00C80A7A">
            <w:pPr>
              <w:pStyle w:val="TAN"/>
              <w:keepNext w:val="0"/>
              <w:keepLines w:val="0"/>
              <w:rPr>
                <w:rFonts w:cs="Arial"/>
                <w:lang w:eastAsia="ko-KR"/>
              </w:rPr>
            </w:pPr>
          </w:p>
        </w:tc>
      </w:tr>
    </w:tbl>
    <w:p w:rsidR="00C80A7A" w:rsidRDefault="00C80A7A" w:rsidP="00C80A7A"/>
    <w:p w:rsidR="00C80A7A" w:rsidRDefault="00C80A7A" w:rsidP="00C80A7A">
      <w:pPr>
        <w:pStyle w:val="NO"/>
        <w:keepLines w:val="0"/>
      </w:pPr>
      <w:r>
        <w:t>NOTE 1:</w:t>
      </w:r>
      <w:r>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C80A7A" w:rsidRDefault="00C80A7A" w:rsidP="00C80A7A">
      <w:pPr>
        <w:pStyle w:val="NO"/>
        <w:keepLines w:val="0"/>
      </w:pPr>
      <w:r>
        <w:t>NOTE 2:</w:t>
      </w:r>
      <w:r>
        <w:tab/>
        <w:t>Table 6.6.6.5.2.5-1 assumes that two operating bands, where the frequency ranges in table 4.4-1 or table 4.4</w:t>
      </w:r>
      <w: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80A7A" w:rsidRDefault="00C80A7A" w:rsidP="00C80A7A">
      <w:pPr>
        <w:pStyle w:val="NO"/>
        <w:keepLines w:val="0"/>
      </w:pPr>
      <w:r>
        <w:t>NOTE 3:</w:t>
      </w:r>
      <w:r>
        <w:tab/>
        <w:t>For the protection of DCS1800, UTRA Band III, E-UTRA Band 3 or NR Band n3 in China, the frequency ranges of the downlink and uplink protection requirements are 1805 – 1850 MHz and 1710 – 1755 MHz respectively.</w:t>
      </w:r>
    </w:p>
    <w:p w:rsidR="00C80A7A" w:rsidRDefault="00C80A7A" w:rsidP="00C80A7A">
      <w:pPr>
        <w:pStyle w:val="NO"/>
        <w:keepLines w:val="0"/>
      </w:pPr>
      <w:r>
        <w:t>NOTE 4:</w:t>
      </w:r>
      <w:r>
        <w:tab/>
        <w:t xml:space="preserve">TDD base stations deployed in the same geographical area, that are synchronized and use the same or adjacent operating bands can transmit without additional co-existence requirements. For unsynchronized </w:t>
      </w:r>
      <w:r>
        <w:lastRenderedPageBreak/>
        <w:t xml:space="preserve">base stations, special co-existence requirements may apply that are not covered by the 3GPP specifications. </w:t>
      </w:r>
    </w:p>
    <w:p w:rsidR="00C80A7A" w:rsidRDefault="00C80A7A" w:rsidP="00C80A7A">
      <w:pPr>
        <w:pStyle w:val="NO"/>
        <w:keepLines w:val="0"/>
      </w:pPr>
      <w:r>
        <w:t>NOTE 5:</w:t>
      </w:r>
      <w:r>
        <w:tab/>
        <w:t>For Band 28/n28 BS, specific solutions may be required to fulfil the spurious emissions limits for BS for co-existence with Band 27 UL operating band.</w:t>
      </w:r>
    </w:p>
    <w:p w:rsidR="00C80A7A" w:rsidRDefault="00C80A7A" w:rsidP="00C80A7A">
      <w:pPr>
        <w:pStyle w:val="NO"/>
        <w:keepLines w:val="0"/>
      </w:pPr>
      <w:r>
        <w:t>NOTE 6:</w:t>
      </w:r>
      <w:r>
        <w:tab/>
        <w:t>For Band 29 BS, specific solutions may be required to fulfil the spurious emissions limits for BS for co</w:t>
      </w:r>
      <w:r>
        <w:noBreakHyphen/>
        <w:t>existence with UTRA Band XII, E-UTRA Band 12 or NR Band n12 UL operating band, E-UTRA Band 17 UL operating band or E-UTRA Band 85 UL operating band.</w:t>
      </w:r>
    </w:p>
    <w:p w:rsidR="00C80A7A" w:rsidRDefault="00C80A7A" w:rsidP="00C80A7A">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sidR="00C80A7A" w:rsidRDefault="00C80A7A" w:rsidP="00C80A7A">
      <w:r>
        <w:t>The basic limit for any spurious emission is:</w:t>
      </w:r>
    </w:p>
    <w:p w:rsidR="00C80A7A" w:rsidRDefault="00C80A7A" w:rsidP="00C80A7A">
      <w:pPr>
        <w:pStyle w:val="TH"/>
      </w:pPr>
      <w:r>
        <w:t xml:space="preserve">Table 6.6.6.5.2.5-2: Spurious emissions </w:t>
      </w:r>
      <w:r>
        <w:rPr>
          <w:i/>
        </w:rPr>
        <w:t>basic limits</w:t>
      </w:r>
      <w:r>
        <w:t xml:space="preserve">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C80A7A" w:rsidTr="00C80A7A">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i/>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Notes</w:t>
            </w:r>
          </w:p>
        </w:tc>
      </w:tr>
      <w:tr w:rsidR="00C80A7A" w:rsidTr="00C80A7A">
        <w:trPr>
          <w:cantSplit/>
          <w:jc w:val="center"/>
        </w:trPr>
        <w:tc>
          <w:tcPr>
            <w:tcW w:w="2538" w:type="dxa"/>
            <w:tcBorders>
              <w:top w:val="single" w:sz="4" w:space="0" w:color="auto"/>
              <w:left w:val="single" w:sz="6" w:space="0" w:color="000000"/>
              <w:bottom w:val="single" w:sz="4" w:space="0" w:color="auto"/>
              <w:right w:val="single" w:sz="6" w:space="0" w:color="000000"/>
            </w:tcBorders>
            <w:hideMark/>
          </w:tcPr>
          <w:p w:rsidR="00C80A7A" w:rsidRDefault="00C80A7A">
            <w:pPr>
              <w:pStyle w:val="TAC"/>
              <w:rPr>
                <w:rFonts w:cs="Arial"/>
                <w:lang w:eastAsia="ko-KR"/>
              </w:rPr>
            </w:pPr>
            <w:r>
              <w:rPr>
                <w:rFonts w:cs="Arial"/>
                <w:lang w:eastAsia="ko-KR"/>
              </w:rPr>
              <w:t xml:space="preserve">1884.5 </w:t>
            </w:r>
            <w:r>
              <w:rPr>
                <w:rFonts w:cs="Arial"/>
                <w:lang w:eastAsia="ko-KR"/>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C80A7A" w:rsidRDefault="00C80A7A">
            <w:pPr>
              <w:pStyle w:val="TAC"/>
              <w:rPr>
                <w:rFonts w:cs="Arial"/>
                <w:lang w:eastAsia="ko-KR"/>
              </w:rPr>
            </w:pPr>
            <w:r>
              <w:rPr>
                <w:rFonts w:cs="Arial"/>
                <w:lang w:eastAsia="ko-KR"/>
              </w:rPr>
              <w:t>-41 dBm</w:t>
            </w:r>
          </w:p>
        </w:tc>
        <w:tc>
          <w:tcPr>
            <w:tcW w:w="1418" w:type="dxa"/>
            <w:tcBorders>
              <w:top w:val="single" w:sz="4" w:space="0" w:color="auto"/>
              <w:left w:val="single" w:sz="6" w:space="0" w:color="000000"/>
              <w:bottom w:val="single" w:sz="4" w:space="0" w:color="auto"/>
              <w:right w:val="single" w:sz="6" w:space="0" w:color="000000"/>
            </w:tcBorders>
            <w:hideMark/>
          </w:tcPr>
          <w:p w:rsidR="00C80A7A" w:rsidRDefault="00C80A7A">
            <w:pPr>
              <w:pStyle w:val="TAC"/>
              <w:rPr>
                <w:rFonts w:cs="Arial"/>
                <w:lang w:eastAsia="ko-KR"/>
              </w:rPr>
            </w:pPr>
            <w:r>
              <w:rPr>
                <w:rFonts w:cs="Arial"/>
                <w:lang w:eastAsia="ko-KR"/>
              </w:rPr>
              <w:t>300 kHz</w:t>
            </w:r>
          </w:p>
        </w:tc>
        <w:tc>
          <w:tcPr>
            <w:tcW w:w="3617" w:type="dxa"/>
            <w:tcBorders>
              <w:top w:val="single" w:sz="4" w:space="0" w:color="auto"/>
              <w:left w:val="single" w:sz="6" w:space="0" w:color="000000"/>
              <w:bottom w:val="single" w:sz="4" w:space="0" w:color="auto"/>
              <w:right w:val="single" w:sz="6" w:space="0" w:color="000000"/>
            </w:tcBorders>
            <w:hideMark/>
          </w:tcPr>
          <w:p w:rsidR="00C80A7A" w:rsidRDefault="00C80A7A">
            <w:pPr>
              <w:pStyle w:val="TAC"/>
              <w:rPr>
                <w:rFonts w:cs="Arial"/>
                <w:lang w:eastAsia="ko-KR"/>
              </w:rPr>
            </w:pPr>
            <w:r>
              <w:rPr>
                <w:rFonts w:cs="Arial"/>
                <w:lang w:eastAsia="ko-KR"/>
              </w:rPr>
              <w:t xml:space="preserve">Applicable for co-existence with PHS system operating in 1884.5-1915.7MHz </w:t>
            </w:r>
          </w:p>
        </w:tc>
      </w:tr>
      <w:tr w:rsidR="00C80A7A" w:rsidTr="00C80A7A">
        <w:trPr>
          <w:cantSplit/>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C80A7A" w:rsidRDefault="00C80A7A">
            <w:pPr>
              <w:pStyle w:val="TAN"/>
              <w:rPr>
                <w:rFonts w:cs="Arial"/>
                <w:lang w:eastAsia="ko-KR"/>
              </w:rPr>
            </w:pPr>
            <w:r>
              <w:rPr>
                <w:rFonts w:cs="Arial"/>
                <w:lang w:eastAsia="ko-KR"/>
              </w:rPr>
              <w:t>NOTE:</w:t>
            </w:r>
            <w:r>
              <w:rPr>
                <w:rFonts w:cs="Arial"/>
                <w:lang w:eastAsia="ko-KR"/>
              </w:rPr>
              <w:tab/>
              <w:t>The requirement is not applicable in China.</w:t>
            </w:r>
          </w:p>
        </w:tc>
      </w:tr>
    </w:tbl>
    <w:p w:rsidR="00C80A7A" w:rsidRDefault="00C80A7A" w:rsidP="00C80A7A">
      <w:pPr>
        <w:rPr>
          <w:rFonts w:cs="v5.0.0"/>
        </w:rPr>
      </w:pPr>
    </w:p>
    <w:p w:rsidR="00C80A7A" w:rsidRDefault="00C80A7A" w:rsidP="00C80A7A">
      <w:pPr>
        <w:rPr>
          <w:rFonts w:cs="v4.2.0"/>
        </w:rPr>
      </w:pPr>
      <w:r>
        <w:rPr>
          <w:rFonts w:cs="v5.0.0"/>
        </w:rPr>
        <w:t>The following requirement shall be applied to UTRA BS for c</w:t>
      </w:r>
      <w:r>
        <w:t xml:space="preserve">o-existence with services in adjacent frequency bands. </w:t>
      </w:r>
      <w:r>
        <w:rPr>
          <w:rFonts w:cs="v4.2.0"/>
        </w:rPr>
        <w:t xml:space="preserve">This requirement may be applied for the protection in bands adjacent to </w:t>
      </w:r>
      <w:r>
        <w:rPr>
          <w:rFonts w:cs="v5.0.0"/>
        </w:rPr>
        <w:t>bands I or VII</w:t>
      </w:r>
      <w:r>
        <w:rPr>
          <w:rFonts w:cs="v4.2.0"/>
        </w:rPr>
        <w:t>, as defined in clause </w:t>
      </w:r>
      <w:r>
        <w:rPr>
          <w:rFonts w:eastAsia="MS Mincho" w:cs="v4.2.0"/>
        </w:rPr>
        <w:t>3.4.1,</w:t>
      </w:r>
      <w:r>
        <w:rPr>
          <w:rFonts w:cs="v4.2.0"/>
        </w:rPr>
        <w:t xml:space="preserve"> in geographic areas in which both an adjacent band service and UTRA FDD are deployed.</w:t>
      </w:r>
    </w:p>
    <w:p w:rsidR="00C80A7A" w:rsidRDefault="00C80A7A" w:rsidP="00C80A7A">
      <w:pPr>
        <w:pStyle w:val="TH"/>
      </w:pPr>
      <w:r>
        <w:rPr>
          <w:rFonts w:cs="v4.2.0"/>
        </w:rPr>
        <w:t xml:space="preserve">Table </w:t>
      </w:r>
      <w:r>
        <w:t>6.6.6.5.2.5-3</w:t>
      </w:r>
      <w:r>
        <w:rPr>
          <w:rFonts w:cs="v4.2.0"/>
        </w:rPr>
        <w:t>: spurious emissions basic limits for UTRA FDD protection</w:t>
      </w:r>
      <w:r>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C80A7A" w:rsidTr="00C80A7A">
        <w:trPr>
          <w:cantSplit/>
          <w:jc w:val="center"/>
        </w:trPr>
        <w:tc>
          <w:tcPr>
            <w:tcW w:w="149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rFonts w:cs="Arial"/>
                <w:lang w:eastAsia="ko-KR"/>
              </w:rPr>
            </w:pPr>
            <w:r>
              <w:rPr>
                <w:rFonts w:cs="Arial"/>
                <w:lang w:eastAsia="ko-KR"/>
              </w:rPr>
              <w:t>Operating Band</w:t>
            </w: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rFonts w:cs="Arial"/>
                <w:lang w:eastAsia="ko-KR"/>
              </w:rPr>
            </w:pPr>
            <w:r>
              <w:rPr>
                <w:rFonts w:cs="Arial"/>
                <w:lang w:eastAsia="ko-KR"/>
              </w:rPr>
              <w:t>Band</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rFonts w:cs="Arial"/>
                <w:lang w:eastAsia="ko-KR"/>
              </w:rPr>
            </w:pPr>
            <w:r>
              <w:rPr>
                <w:rFonts w:cs="Arial"/>
                <w:i/>
                <w:lang w:eastAsia="ko-KR"/>
              </w:rPr>
              <w:t>Basic limit</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rFonts w:cs="Arial"/>
                <w:lang w:eastAsia="ko-KR"/>
              </w:rPr>
            </w:pPr>
            <w:r>
              <w:rPr>
                <w:rFonts w:cs="Arial"/>
                <w:lang w:eastAsia="ko-KR"/>
              </w:rPr>
              <w:t>Measurement Bandwidth</w:t>
            </w:r>
          </w:p>
        </w:tc>
      </w:tr>
      <w:tr w:rsidR="00C80A7A" w:rsidTr="00C80A7A">
        <w:trPr>
          <w:cantSplit/>
          <w:jc w:val="center"/>
        </w:trPr>
        <w:tc>
          <w:tcPr>
            <w:tcW w:w="1492"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I</w:t>
            </w: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2100 - 2105 MHz</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1 MHz </w:t>
            </w:r>
          </w:p>
        </w:tc>
      </w:tr>
      <w:tr w:rsidR="00C80A7A" w:rsidTr="00C80A7A">
        <w:trPr>
          <w:cantSplit/>
          <w:jc w:val="center"/>
        </w:trPr>
        <w:tc>
          <w:tcPr>
            <w:tcW w:w="1492"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2175 - 2180 MHz</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1 MHz</w:t>
            </w:r>
          </w:p>
        </w:tc>
      </w:tr>
      <w:tr w:rsidR="00C80A7A" w:rsidTr="00C80A7A">
        <w:trPr>
          <w:cantSplit/>
          <w:jc w:val="center"/>
        </w:trPr>
        <w:tc>
          <w:tcPr>
            <w:tcW w:w="1492"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VII</w:t>
            </w: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2610 - 2615 MHz</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(f - 2610 MHz) dBm</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1 MHz</w:t>
            </w:r>
          </w:p>
        </w:tc>
      </w:tr>
      <w:tr w:rsidR="00C80A7A" w:rsidTr="00C80A7A">
        <w:trPr>
          <w:cantSplit/>
          <w:jc w:val="center"/>
        </w:trPr>
        <w:tc>
          <w:tcPr>
            <w:tcW w:w="1492"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2695 - 2700 MHz</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-30 +3.4 </w:t>
            </w:r>
            <w:r>
              <w:rPr>
                <w:rFonts w:cs="Arial"/>
                <w:lang w:eastAsia="ko-KR"/>
              </w:rPr>
              <w:sym w:font="Symbol" w:char="F0D7"/>
            </w:r>
            <w:r>
              <w:rPr>
                <w:rFonts w:cs="Arial"/>
                <w:lang w:eastAsia="ko-KR"/>
              </w:rPr>
              <w:t xml:space="preserve"> (2700 MHz </w:t>
            </w:r>
            <w:r>
              <w:rPr>
                <w:rFonts w:cs="Arial"/>
                <w:lang w:eastAsia="ko-KR"/>
              </w:rPr>
              <w:noBreakHyphen/>
              <w:t xml:space="preserve"> f) dBm</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1 MHz</w:t>
            </w:r>
          </w:p>
        </w:tc>
      </w:tr>
    </w:tbl>
    <w:p w:rsidR="00C80A7A" w:rsidRDefault="00C80A7A" w:rsidP="00C80A7A">
      <w:pPr>
        <w:rPr>
          <w:rFonts w:cs="v5.0.0"/>
        </w:rPr>
      </w:pPr>
    </w:p>
    <w:p w:rsidR="00C80A7A" w:rsidRDefault="00C80A7A" w:rsidP="00C80A7A">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rsidR="00C80A7A" w:rsidRDefault="00C80A7A" w:rsidP="00C80A7A">
      <w:pPr>
        <w:pStyle w:val="TH"/>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Band</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i/>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Measurement Bandwidth</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13</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6.25 kHz</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13</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6.25 kHz</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14</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6.25 kHz</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14</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6.25 kHz</w:t>
            </w:r>
          </w:p>
        </w:tc>
      </w:tr>
    </w:tbl>
    <w:p w:rsidR="00C80A7A" w:rsidRDefault="00C80A7A" w:rsidP="00C80A7A"/>
    <w:p w:rsidR="00C80A7A" w:rsidRDefault="00C80A7A" w:rsidP="00C80A7A">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80A7A" w:rsidRDefault="00C80A7A" w:rsidP="00C80A7A">
      <w:pPr>
        <w:keepNext/>
        <w:rPr>
          <w:rFonts w:cs="v5.0.0"/>
        </w:rPr>
      </w:pPr>
      <w:r>
        <w:rPr>
          <w:rFonts w:cs="v5.0.0"/>
        </w:rPr>
        <w:lastRenderedPageBreak/>
        <w:t>The basic limit for any spurious emission is:</w:t>
      </w:r>
    </w:p>
    <w:p w:rsidR="00C80A7A" w:rsidRDefault="00C80A7A" w:rsidP="00C80A7A">
      <w:pPr>
        <w:pStyle w:val="TH"/>
      </w:pPr>
      <w:r>
        <w:t xml:space="preserve">Table 6.6.6.5.2.5-5: BS Spurious emissions </w:t>
      </w:r>
      <w:r>
        <w:rPr>
          <w:i/>
        </w:rPr>
        <w:t>basic limits</w:t>
      </w:r>
      <w: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Notes</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26</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Applicable for offsets &gt; 37.5 kHz from the channel edge</w:t>
            </w:r>
          </w:p>
        </w:tc>
      </w:tr>
    </w:tbl>
    <w:p w:rsidR="00C80A7A" w:rsidRDefault="00C80A7A" w:rsidP="00C80A7A">
      <w:pPr>
        <w:rPr>
          <w:rFonts w:cs="v3.8.0"/>
        </w:rPr>
      </w:pPr>
    </w:p>
    <w:p w:rsidR="00C80A7A" w:rsidRDefault="00C80A7A" w:rsidP="00C80A7A">
      <w:pPr>
        <w:rPr>
          <w:rFonts w:cs="v5.0.0"/>
          <w:lang w:eastAsia="zh-CN"/>
        </w:rPr>
      </w:pPr>
      <w:r>
        <w:rPr>
          <w:rFonts w:cs="v3.8.0"/>
        </w:rPr>
        <w:t xml:space="preserve">The following requirement may apply to E-UTRA </w:t>
      </w:r>
      <w:r>
        <w:rPr>
          <w:rFonts w:cs="v3.8.0"/>
          <w:i/>
        </w:rPr>
        <w:t>TAB connectors</w:t>
      </w:r>
      <w:r>
        <w:rPr>
          <w:rFonts w:cs="v3.8.0"/>
        </w:rPr>
        <w:t xml:space="preserve">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rsidR="00C80A7A" w:rsidRDefault="00C80A7A" w:rsidP="00C80A7A">
      <w:pPr>
        <w:keepNext/>
        <w:rPr>
          <w:rFonts w:cs="v5.0.0"/>
        </w:rPr>
      </w:pPr>
      <w:r>
        <w:rPr>
          <w:rFonts w:cs="v5.0.0"/>
        </w:rPr>
        <w:t>The basic limit for any spurious emission is:</w:t>
      </w:r>
    </w:p>
    <w:p w:rsidR="00C80A7A" w:rsidRDefault="00C80A7A" w:rsidP="00C80A7A">
      <w:pPr>
        <w:pStyle w:val="TH"/>
        <w:rPr>
          <w:rFonts w:cs="v5.0.0"/>
        </w:rPr>
      </w:pPr>
      <w:r>
        <w:rPr>
          <w:rFonts w:cs="v5.0.0"/>
        </w:rPr>
        <w:t>Table 6.6.6.5.2.5-</w:t>
      </w:r>
      <w:r>
        <w:rPr>
          <w:rFonts w:cs="v5.0.0"/>
          <w:lang w:eastAsia="zh-CN"/>
        </w:rPr>
        <w:t>6</w:t>
      </w:r>
      <w:r>
        <w:rPr>
          <w:rFonts w:cs="v5.0.0"/>
        </w:rPr>
        <w:t xml:space="preserve">: Additional </w:t>
      </w:r>
      <w:r>
        <w:t xml:space="preserve">Spurious emissions </w:t>
      </w:r>
      <w:r>
        <w:rPr>
          <w:i/>
        </w:rPr>
        <w:t>basic limits</w:t>
      </w:r>
      <w:r>
        <w:t xml:space="preserve"> for Band </w:t>
      </w:r>
      <w:r>
        <w:rPr>
          <w:lang w:eastAsia="zh-CN"/>
        </w:rPr>
        <w:t>41</w:t>
      </w:r>
    </w:p>
    <w:tbl>
      <w:tblPr>
        <w:tblW w:w="94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5"/>
        <w:gridCol w:w="1275"/>
        <w:gridCol w:w="1417"/>
        <w:gridCol w:w="4338"/>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i/>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Measurement Bandwidth</w:t>
            </w:r>
          </w:p>
        </w:tc>
        <w:tc>
          <w:tcPr>
            <w:tcW w:w="4340"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Note</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szCs w:val="21"/>
                <w:lang w:eastAsia="ko-KR"/>
              </w:rPr>
              <w:t>2505 MHz - 2535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szCs w:val="21"/>
                <w:lang w:eastAsia="ko-KR"/>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zh-CN"/>
              </w:rPr>
            </w:pPr>
            <w:r>
              <w:rPr>
                <w:rFonts w:cs="v5.0.0"/>
                <w:lang w:eastAsia="zh-CN"/>
              </w:rPr>
              <w:t>1 MHz</w:t>
            </w:r>
          </w:p>
        </w:tc>
        <w:tc>
          <w:tcPr>
            <w:tcW w:w="4340"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szCs w:val="21"/>
                <w:lang w:eastAsia="ko-KR"/>
              </w:rPr>
            </w:pPr>
            <w:r>
              <w:rPr>
                <w:rFonts w:cs="Arial"/>
                <w:szCs w:val="21"/>
                <w:lang w:eastAsia="ko-KR"/>
              </w:rPr>
              <w:t>2535 MHz - 2655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szCs w:val="21"/>
                <w:lang w:eastAsia="zh-CN"/>
              </w:rPr>
            </w:pPr>
            <w:r>
              <w:rPr>
                <w:rFonts w:cs="Arial"/>
                <w:szCs w:val="21"/>
                <w:lang w:eastAsia="ko-KR"/>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zh-CN"/>
              </w:rPr>
              <w:t>1 MHz</w:t>
            </w:r>
          </w:p>
        </w:tc>
        <w:tc>
          <w:tcPr>
            <w:tcW w:w="4340"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jc w:val="left"/>
              <w:rPr>
                <w:rFonts w:cs="v5.0.0"/>
                <w:lang w:eastAsia="zh-CN"/>
              </w:rPr>
            </w:pPr>
            <w:r>
              <w:rPr>
                <w:rFonts w:cs="v5.0.0"/>
                <w:lang w:eastAsia="ko-KR"/>
              </w:rPr>
              <w:t xml:space="preserve">Applicable at offsets </w:t>
            </w:r>
            <w:r>
              <w:rPr>
                <w:rFonts w:cs="Arial"/>
                <w:lang w:eastAsia="ko-KR"/>
              </w:rPr>
              <w:t>≥</w:t>
            </w:r>
            <w:r>
              <w:rPr>
                <w:rFonts w:cs="v5.0.0"/>
                <w:lang w:eastAsia="ko-KR"/>
              </w:rPr>
              <w:t xml:space="preserve"> 250 % of channel bandwidth from carrier frequency</w:t>
            </w:r>
          </w:p>
        </w:tc>
      </w:tr>
      <w:tr w:rsidR="00C80A7A" w:rsidTr="00C80A7A">
        <w:trPr>
          <w:cantSplit/>
          <w:jc w:val="center"/>
        </w:trPr>
        <w:tc>
          <w:tcPr>
            <w:tcW w:w="9410" w:type="dxa"/>
            <w:gridSpan w:val="4"/>
            <w:tcBorders>
              <w:top w:val="single" w:sz="6" w:space="0" w:color="000000"/>
              <w:left w:val="single" w:sz="6" w:space="0" w:color="000000"/>
              <w:bottom w:val="single" w:sz="6" w:space="0" w:color="000000"/>
              <w:right w:val="single" w:sz="6" w:space="0" w:color="000000"/>
            </w:tcBorders>
            <w:hideMark/>
          </w:tcPr>
          <w:p w:rsidR="00C80A7A" w:rsidRDefault="00C80A7A">
            <w:pPr>
              <w:pStyle w:val="TAN"/>
              <w:rPr>
                <w:rFonts w:cs="v5.0.0"/>
                <w:lang w:eastAsia="ko-KR"/>
              </w:rPr>
            </w:pPr>
            <w:r>
              <w:rPr>
                <w:rFonts w:cs="Arial"/>
                <w:lang w:eastAsia="ko-KR"/>
              </w:rPr>
              <w:t>NOTE:</w:t>
            </w:r>
            <w:r>
              <w:rPr>
                <w:rFonts w:cs="Arial"/>
                <w:lang w:eastAsia="ko-KR"/>
              </w:rPr>
              <w:tab/>
              <w:t>This requirement applies for 10 or 20 MHz E-UTRA carriers allocated within 2545 - 2575 MHz or 2595 </w:t>
            </w:r>
            <w:r>
              <w:rPr>
                <w:rFonts w:cs="Arial"/>
                <w:lang w:eastAsia="ko-KR"/>
              </w:rPr>
              <w:noBreakHyphen/>
              <w:t> 2645 MHz.</w:t>
            </w:r>
          </w:p>
        </w:tc>
      </w:tr>
    </w:tbl>
    <w:p w:rsidR="00C80A7A" w:rsidRDefault="00C80A7A" w:rsidP="00C80A7A"/>
    <w:p w:rsidR="00C80A7A" w:rsidRDefault="00C80A7A" w:rsidP="00C80A7A">
      <w:r>
        <w:t xml:space="preserve">In addition to the requirements in subclauses </w:t>
      </w:r>
      <w:r>
        <w:rPr>
          <w:rFonts w:cs="v5.0.0"/>
        </w:rPr>
        <w:t xml:space="preserve">6.6.6.5.2.1 </w:t>
      </w:r>
      <w:r>
        <w:t xml:space="preserve">to </w:t>
      </w:r>
      <w:r>
        <w:rPr>
          <w:rFonts w:cs="v5.0.0"/>
        </w:rPr>
        <w:t>6.6.6.5.2.5</w:t>
      </w:r>
      <w:r>
        <w:t xml:space="preserve"> and above in the present subclause,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rsidR="00C80A7A" w:rsidRDefault="00C80A7A" w:rsidP="00C80A7A">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C80A7A" w:rsidRDefault="00C80A7A" w:rsidP="00C80A7A">
      <w:r>
        <w:t xml:space="preserve">The </w:t>
      </w:r>
      <w:r>
        <w:rPr>
          <w:rFonts w:cs="v5.0.0"/>
        </w:rPr>
        <w:t xml:space="preserve">basic limit for </w:t>
      </w:r>
      <w:r>
        <w:t>any spurious emission is:</w:t>
      </w:r>
    </w:p>
    <w:p w:rsidR="00C80A7A" w:rsidRDefault="00C80A7A" w:rsidP="00C80A7A">
      <w:pPr>
        <w:pStyle w:val="TH"/>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i/>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H"/>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2200 MHz - 2345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2362.5 MHz - 2365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2365 MHz - 2367.5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2367.5 MHz - 2370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2370 MHz - 2395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bl>
    <w:p w:rsidR="00C80A7A" w:rsidRDefault="00C80A7A" w:rsidP="00C80A7A">
      <w:pPr>
        <w:rPr>
          <w:rFonts w:cs="v3.8.0"/>
        </w:rPr>
      </w:pPr>
    </w:p>
    <w:p w:rsidR="00C80A7A" w:rsidRDefault="00C80A7A" w:rsidP="00C80A7A">
      <w:pPr>
        <w:rPr>
          <w:rFonts w:cs="v3.8.0"/>
        </w:rPr>
      </w:pPr>
      <w:r>
        <w:rPr>
          <w:rFonts w:cs="v3.8.0"/>
        </w:rPr>
        <w:t>The following requirement may apply to E-UTRA BS operating in Band 48 in certain regions. The power of any spurious emission shall not exceed:</w:t>
      </w:r>
    </w:p>
    <w:p w:rsidR="00C80A7A" w:rsidRDefault="00C80A7A" w:rsidP="00C80A7A">
      <w:pPr>
        <w:pStyle w:val="TH"/>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w:t>
      </w:r>
      <w:r>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Note</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noProof/>
                <w:szCs w:val="21"/>
                <w:lang w:eastAsia="ko-KR"/>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noProof/>
                <w:szCs w:val="21"/>
                <w:lang w:eastAsia="ko-KR"/>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jc w:val="left"/>
              <w:rPr>
                <w:rFonts w:cs="v5.0.0"/>
                <w:lang w:eastAsia="ko-KR"/>
              </w:rPr>
            </w:pPr>
            <w:r>
              <w:rPr>
                <w:rFonts w:cs="v5.0.0"/>
                <w:lang w:eastAsia="ko-KR"/>
              </w:rPr>
              <w:t xml:space="preserve">Applicable 10MHz from the assigned channel edge </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noProof/>
                <w:szCs w:val="21"/>
                <w:lang w:val="en-US" w:eastAsia="ko-KR"/>
              </w:rPr>
            </w:pPr>
            <w:r>
              <w:rPr>
                <w:noProof/>
                <w:szCs w:val="21"/>
                <w:lang w:val="en-US" w:eastAsia="ko-KR"/>
              </w:rPr>
              <w:t xml:space="preserve">3100MHz – </w:t>
            </w:r>
            <w:r>
              <w:rPr>
                <w:noProof/>
                <w:szCs w:val="21"/>
                <w:lang w:eastAsia="ko-KR"/>
              </w:rPr>
              <w:t>3530</w:t>
            </w:r>
            <w:r>
              <w:rPr>
                <w:noProof/>
                <w:szCs w:val="21"/>
                <w:lang w:val="en-US" w:eastAsia="ko-KR"/>
              </w:rPr>
              <w:t>MHz</w:t>
            </w:r>
          </w:p>
          <w:p w:rsidR="00C80A7A" w:rsidRDefault="00C80A7A">
            <w:pPr>
              <w:pStyle w:val="TAC"/>
              <w:rPr>
                <w:noProof/>
                <w:szCs w:val="21"/>
                <w:lang w:val="en-US" w:eastAsia="ko-KR"/>
              </w:rPr>
            </w:pPr>
            <w:r>
              <w:rPr>
                <w:noProof/>
                <w:szCs w:val="21"/>
                <w:lang w:eastAsia="ko-KR"/>
              </w:rPr>
              <w:t>3720</w:t>
            </w:r>
            <w:r>
              <w:rPr>
                <w:noProof/>
                <w:szCs w:val="21"/>
                <w:lang w:val="en-US" w:eastAsia="ko-KR"/>
              </w:rPr>
              <w:t>MHz</w:t>
            </w:r>
            <w:r>
              <w:rPr>
                <w:noProof/>
                <w:szCs w:val="21"/>
                <w:lang w:eastAsia="ko-KR"/>
              </w:rPr>
              <w:t xml:space="preserve"> </w:t>
            </w:r>
            <w:r>
              <w:rPr>
                <w:noProof/>
                <w:szCs w:val="21"/>
                <w:lang w:val="en-US" w:eastAsia="ko-KR"/>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noProof/>
                <w:szCs w:val="21"/>
                <w:lang w:eastAsia="zh-CN"/>
              </w:rPr>
            </w:pPr>
            <w:r>
              <w:rPr>
                <w:noProof/>
                <w:szCs w:val="21"/>
                <w:lang w:eastAsia="ko-KR"/>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szCs w:val="22"/>
                <w:lang w:eastAsia="ko-KR"/>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rPr>
                <w:rFonts w:cs="v5.0.0"/>
                <w:szCs w:val="22"/>
                <w:lang w:eastAsia="ko-KR"/>
              </w:rPr>
            </w:pPr>
          </w:p>
        </w:tc>
      </w:tr>
    </w:tbl>
    <w:p w:rsidR="00C80A7A" w:rsidRDefault="00C80A7A" w:rsidP="00C80A7A"/>
    <w:p w:rsidR="00C80A7A" w:rsidRDefault="00C80A7A" w:rsidP="00C80A7A">
      <w:pPr>
        <w:pStyle w:val="H6"/>
      </w:pPr>
      <w:r>
        <w:lastRenderedPageBreak/>
        <w:t>6.6.6.5.2.6</w:t>
      </w:r>
      <w:r>
        <w:tab/>
        <w:t>Co-location with other Base Stations</w:t>
      </w:r>
    </w:p>
    <w:p w:rsidR="00C80A7A" w:rsidRDefault="00C80A7A" w:rsidP="00C80A7A">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rsidR="00C80A7A" w:rsidRDefault="00C80A7A" w:rsidP="00C80A7A">
      <w:pPr>
        <w:rPr>
          <w:rFonts w:cs="v5.0.0"/>
        </w:rPr>
      </w:pPr>
      <w:r>
        <w:rPr>
          <w:rFonts w:cs="v5.0.0"/>
        </w:rPr>
        <w:t>The requirements assume a 30 dB coupling loss between transmitter and receiver and are based on co-location with base stations of the same class.</w:t>
      </w:r>
    </w:p>
    <w:p w:rsidR="00C80A7A" w:rsidRDefault="00C80A7A" w:rsidP="00C80A7A">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rsidR="00C80A7A" w:rsidRDefault="00C80A7A" w:rsidP="00C80A7A">
      <w:pPr>
        <w:pStyle w:val="TH"/>
        <w:keepNext w:val="0"/>
        <w:keepLines w:val="0"/>
      </w:pPr>
      <w:r>
        <w:t xml:space="preserve">Table 6.6.6.5.2.6-1: Spurious emissions </w:t>
      </w:r>
      <w:r>
        <w:rPr>
          <w:i/>
        </w:rPr>
        <w:t>basic limits</w:t>
      </w:r>
      <w:r>
        <w:t xml:space="preserve"> for MSR, E-UTRA or UTRA (FDD) or NR BS co-located with another BS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1"/>
        <w:gridCol w:w="1871"/>
        <w:gridCol w:w="1134"/>
        <w:gridCol w:w="1134"/>
        <w:gridCol w:w="1134"/>
        <w:gridCol w:w="1417"/>
        <w:gridCol w:w="1429"/>
      </w:tblGrid>
      <w:tr w:rsidR="00C80A7A" w:rsidTr="00C80A7A">
        <w:trPr>
          <w:cantSplit/>
          <w:tblHeader/>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Type of co-located BS</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i/>
                <w:lang w:eastAsia="ko-KR"/>
              </w:rPr>
              <w:t>Basic limit</w:t>
            </w:r>
          </w:p>
          <w:p w:rsidR="00C80A7A" w:rsidRDefault="00C80A7A">
            <w:pPr>
              <w:pStyle w:val="TAH"/>
              <w:keepNext w:val="0"/>
              <w:keepLines w:val="0"/>
              <w:rPr>
                <w:rFonts w:cs="Arial"/>
                <w:lang w:eastAsia="ko-KR"/>
              </w:rPr>
            </w:pPr>
            <w:r>
              <w:rPr>
                <w:rFonts w:cs="Arial"/>
                <w:lang w:eastAsia="ko-KR"/>
              </w:rPr>
              <w:t>(WA BS)</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i/>
                <w:lang w:eastAsia="ko-KR"/>
              </w:rPr>
              <w:t>Basic limit</w:t>
            </w:r>
          </w:p>
          <w:p w:rsidR="00C80A7A" w:rsidRDefault="00C80A7A">
            <w:pPr>
              <w:pStyle w:val="TAH"/>
              <w:keepNext w:val="0"/>
              <w:keepLines w:val="0"/>
              <w:rPr>
                <w:rFonts w:cs="Arial"/>
                <w:lang w:eastAsia="ko-KR"/>
              </w:rPr>
            </w:pPr>
            <w:r>
              <w:rPr>
                <w:rFonts w:cs="Arial"/>
                <w:lang w:eastAsia="ko-KR"/>
              </w:rPr>
              <w:t>(MR BS)</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i/>
                <w:lang w:eastAsia="ko-KR"/>
              </w:rPr>
              <w:t>Basic limit</w:t>
            </w:r>
          </w:p>
          <w:p w:rsidR="00C80A7A" w:rsidRDefault="00C80A7A">
            <w:pPr>
              <w:pStyle w:val="TAH"/>
              <w:keepNext w:val="0"/>
              <w:keepLines w:val="0"/>
              <w:rPr>
                <w:rFonts w:cs="Arial"/>
                <w:lang w:eastAsia="ko-KR"/>
              </w:rPr>
            </w:pPr>
            <w:r>
              <w:rPr>
                <w:rFonts w:cs="Arial"/>
                <w:lang w:eastAsia="ko-KR"/>
              </w:rPr>
              <w:t>(LA BS)</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Measurement Bandwidth</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Notes</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GSM900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876 - 915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zh-CN"/>
              </w:rPr>
            </w:pPr>
            <w:r>
              <w:rPr>
                <w:rFonts w:cs="Arial"/>
                <w:lang w:val="sv-FI" w:eastAsia="zh-CN"/>
              </w:rPr>
              <w:t>MSR -88 dBm,</w:t>
            </w:r>
          </w:p>
          <w:p w:rsidR="00C80A7A" w:rsidRDefault="00C80A7A">
            <w:pPr>
              <w:pStyle w:val="TAC"/>
              <w:keepNext w:val="0"/>
              <w:keepLines w:val="0"/>
              <w:rPr>
                <w:rFonts w:cs="Arial"/>
                <w:lang w:val="sv-FI" w:eastAsia="zh-CN"/>
              </w:rPr>
            </w:pPr>
            <w:r>
              <w:rPr>
                <w:rFonts w:cs="Arial"/>
                <w:lang w:val="sv-FI" w:eastAsia="zh-CN"/>
              </w:rPr>
              <w:t>UTRA, E-UTRA</w:t>
            </w:r>
          </w:p>
          <w:p w:rsidR="00C80A7A" w:rsidRDefault="00C80A7A">
            <w:pPr>
              <w:pStyle w:val="TAC"/>
              <w:keepNext w:val="0"/>
              <w:keepLines w:val="0"/>
              <w:rPr>
                <w:rFonts w:cs="Arial"/>
                <w:lang w:val="sv-FI" w:eastAsia="ko-KR"/>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DCS1800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r>
              <w:rPr>
                <w:rFonts w:cs="Arial"/>
                <w:lang w:eastAsia="zh-CN"/>
              </w:rPr>
              <w:t>(UTRA</w:t>
            </w:r>
          </w:p>
          <w:p w:rsidR="00C80A7A" w:rsidRDefault="00C80A7A">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zh-CN"/>
              </w:rPr>
            </w:pPr>
            <w:r>
              <w:rPr>
                <w:rFonts w:cs="Arial"/>
                <w:lang w:val="sv-FI" w:eastAsia="zh-CN"/>
              </w:rPr>
              <w:t>MSR -88 dBm,</w:t>
            </w:r>
          </w:p>
          <w:p w:rsidR="00C80A7A" w:rsidRDefault="00C80A7A">
            <w:pPr>
              <w:pStyle w:val="TAC"/>
              <w:keepNext w:val="0"/>
              <w:keepLines w:val="0"/>
              <w:rPr>
                <w:rFonts w:cs="Arial"/>
                <w:lang w:val="sv-FI" w:eastAsia="zh-CN"/>
              </w:rPr>
            </w:pPr>
            <w:r>
              <w:rPr>
                <w:rFonts w:cs="Arial"/>
                <w:lang w:val="sv-FI" w:eastAsia="zh-CN"/>
              </w:rPr>
              <w:t>UTRA, E-UTRA</w:t>
            </w:r>
          </w:p>
          <w:p w:rsidR="00C80A7A" w:rsidRDefault="00C80A7A">
            <w:pPr>
              <w:pStyle w:val="TAC"/>
              <w:keepNext w:val="0"/>
              <w:keepLines w:val="0"/>
              <w:rPr>
                <w:rFonts w:cs="Arial"/>
                <w:lang w:val="sv-FI" w:eastAsia="ko-KR"/>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PCS1900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1850 - 1910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r>
              <w:rPr>
                <w:rFonts w:cs="Arial"/>
                <w:lang w:eastAsia="zh-CN"/>
              </w:rPr>
              <w:t>(UTRA</w:t>
            </w:r>
          </w:p>
          <w:p w:rsidR="00C80A7A" w:rsidRDefault="00C80A7A">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zh-CN"/>
              </w:rPr>
            </w:pPr>
            <w:r>
              <w:rPr>
                <w:rFonts w:cs="Arial"/>
                <w:lang w:val="sv-FI" w:eastAsia="zh-CN"/>
              </w:rPr>
              <w:t>MSR -88 dBm</w:t>
            </w:r>
          </w:p>
          <w:p w:rsidR="00C80A7A" w:rsidRDefault="00C80A7A">
            <w:pPr>
              <w:pStyle w:val="TAC"/>
              <w:keepNext w:val="0"/>
              <w:keepLines w:val="0"/>
              <w:rPr>
                <w:rFonts w:cs="Arial"/>
                <w:lang w:val="sv-FI" w:eastAsia="zh-CN"/>
              </w:rPr>
            </w:pPr>
            <w:r>
              <w:rPr>
                <w:rFonts w:cs="Arial"/>
                <w:lang w:val="sv-FI" w:eastAsia="zh-CN"/>
              </w:rPr>
              <w:t>UTRA, E-UTRA</w:t>
            </w:r>
          </w:p>
          <w:p w:rsidR="00C80A7A" w:rsidRDefault="00C80A7A">
            <w:pPr>
              <w:pStyle w:val="TAC"/>
              <w:keepNext w:val="0"/>
              <w:keepLines w:val="0"/>
              <w:rPr>
                <w:rFonts w:cs="Arial"/>
                <w:lang w:val="sv-FI" w:eastAsia="ko-KR"/>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GSM850 or CDMA850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zh-CN"/>
              </w:rPr>
            </w:pPr>
            <w:r>
              <w:rPr>
                <w:rFonts w:cs="Arial"/>
                <w:lang w:val="sv-FI" w:eastAsia="zh-CN"/>
              </w:rPr>
              <w:t>MSR -88 dBm</w:t>
            </w:r>
          </w:p>
          <w:p w:rsidR="00C80A7A" w:rsidRDefault="00C80A7A">
            <w:pPr>
              <w:pStyle w:val="TAC"/>
              <w:keepNext w:val="0"/>
              <w:keepLines w:val="0"/>
              <w:rPr>
                <w:rFonts w:cs="Arial"/>
                <w:lang w:val="sv-FI" w:eastAsia="zh-CN"/>
              </w:rPr>
            </w:pPr>
            <w:r>
              <w:rPr>
                <w:rFonts w:cs="Arial"/>
                <w:lang w:val="sv-FI" w:eastAsia="zh-CN"/>
              </w:rPr>
              <w:t>UTRA, E-UTRA</w:t>
            </w:r>
          </w:p>
          <w:p w:rsidR="00C80A7A" w:rsidRDefault="00C80A7A">
            <w:pPr>
              <w:pStyle w:val="TAC"/>
              <w:keepNext w:val="0"/>
              <w:keepLines w:val="0"/>
              <w:rPr>
                <w:rFonts w:cs="Arial"/>
                <w:lang w:val="sv-FI" w:eastAsia="ko-KR"/>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I or E-UTRA Band 1</w:t>
            </w:r>
            <w:r>
              <w:rPr>
                <w:rFonts w:cs="Arial"/>
                <w:lang w:val="sv-SE" w:eastAsia="ko-KR"/>
              </w:rPr>
              <w:t xml:space="preserve"> or NR band n1</w:t>
            </w:r>
          </w:p>
        </w:tc>
        <w:tc>
          <w:tcPr>
            <w:tcW w:w="1871"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ko-KR"/>
              </w:rPr>
              <w:t>1920 - 1980 MHz</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II or E-UTRA Band 2</w:t>
            </w:r>
            <w:r>
              <w:rPr>
                <w:rFonts w:cs="Arial"/>
                <w:lang w:val="sv-SE" w:eastAsia="ko-KR"/>
              </w:rPr>
              <w:t xml:space="preserve"> or NR band n2</w:t>
            </w:r>
          </w:p>
        </w:tc>
        <w:tc>
          <w:tcPr>
            <w:tcW w:w="1871"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ko-KR"/>
              </w:rPr>
              <w:t>1850 - 1910 MHz</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III or E-UTRA Band 3</w:t>
            </w:r>
            <w:r>
              <w:rPr>
                <w:rFonts w:cs="Arial"/>
                <w:lang w:val="sv-SE" w:eastAsia="ko-KR"/>
              </w:rPr>
              <w:t xml:space="preserve"> or NR band n3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IV or E-UTRA Band 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V or E-UTRA Band 5</w:t>
            </w:r>
            <w:r>
              <w:rPr>
                <w:rFonts w:cs="Arial"/>
                <w:lang w:val="sv-SE" w:eastAsia="ko-KR"/>
              </w:rPr>
              <w:t xml:space="preserve"> or NR band n5</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VI, XIX or E-UTRA Band 6, 19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VII or E-UTRA Band 7</w:t>
            </w:r>
            <w:r>
              <w:rPr>
                <w:rFonts w:cs="Arial"/>
                <w:lang w:val="sv-SE" w:eastAsia="ko-KR"/>
              </w:rPr>
              <w:t xml:space="preserve"> or NR band n7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VIII or E-UTRA Band 8</w:t>
            </w:r>
            <w:r>
              <w:rPr>
                <w:rFonts w:cs="Arial"/>
                <w:lang w:val="sv-SE" w:eastAsia="ko-KR"/>
              </w:rPr>
              <w:t xml:space="preserve"> or NR band n8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IX or E-UTRA Band 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 or E-UTRA Band 10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lastRenderedPageBreak/>
              <w:t>UTRA FDD Band XI or E-UTRA Band 11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This is not applicable to BS operating in Band n91, n92, n93 or n94</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XII or </w:t>
            </w:r>
          </w:p>
          <w:p w:rsidR="00C80A7A" w:rsidRDefault="00C80A7A">
            <w:pPr>
              <w:pStyle w:val="TAC"/>
              <w:keepNext w:val="0"/>
              <w:keepLines w:val="0"/>
              <w:rPr>
                <w:rFonts w:cs="Arial"/>
                <w:lang w:eastAsia="ko-KR"/>
              </w:rPr>
            </w:pPr>
            <w:r>
              <w:rPr>
                <w:rFonts w:cs="Arial"/>
                <w:lang w:eastAsia="ko-KR"/>
              </w:rPr>
              <w:t>E-UTRA Band 12</w:t>
            </w:r>
            <w:r>
              <w:rPr>
                <w:rFonts w:cs="Arial"/>
                <w:lang w:val="sv-SE" w:eastAsia="ko-KR"/>
              </w:rPr>
              <w:t xml:space="preserve"> or NR band n12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XIII or </w:t>
            </w:r>
          </w:p>
          <w:p w:rsidR="00C80A7A" w:rsidRDefault="00C80A7A">
            <w:pPr>
              <w:pStyle w:val="TAC"/>
              <w:keepNext w:val="0"/>
              <w:keepLines w:val="0"/>
              <w:rPr>
                <w:rFonts w:cs="Arial"/>
                <w:lang w:val="sv-FI" w:eastAsia="ko-KR"/>
              </w:rPr>
            </w:pPr>
            <w:r>
              <w:rPr>
                <w:rFonts w:cs="Arial"/>
                <w:lang w:val="sv-FI" w:eastAsia="ko-KR"/>
              </w:rPr>
              <w:t>E-UTRA Band 13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XIV or </w:t>
            </w:r>
          </w:p>
          <w:p w:rsidR="00C80A7A" w:rsidRDefault="00C80A7A">
            <w:pPr>
              <w:pStyle w:val="TAC"/>
              <w:keepNext w:val="0"/>
              <w:keepLines w:val="0"/>
              <w:rPr>
                <w:rFonts w:cs="Arial"/>
                <w:lang w:val="sv-FI" w:eastAsia="ko-KR"/>
              </w:rPr>
            </w:pPr>
            <w:r>
              <w:rPr>
                <w:rFonts w:cs="Arial"/>
                <w:lang w:val="sv-FI" w:eastAsia="ko-KR"/>
              </w:rPr>
              <w:t>E-UTRA Band 14 or NR band n14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17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704 - 716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18 or NR band n18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815 - 830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XX or </w:t>
            </w:r>
          </w:p>
          <w:p w:rsidR="00C80A7A" w:rsidRDefault="00C80A7A">
            <w:pPr>
              <w:pStyle w:val="TAC"/>
              <w:keepNext w:val="0"/>
              <w:keepLines w:val="0"/>
              <w:rPr>
                <w:rFonts w:cs="Arial"/>
                <w:lang w:eastAsia="ko-KR"/>
              </w:rPr>
            </w:pPr>
            <w:r>
              <w:rPr>
                <w:rFonts w:cs="Arial"/>
                <w:lang w:eastAsia="ko-KR"/>
              </w:rPr>
              <w:t>E-UTRA Band 20</w:t>
            </w:r>
            <w:r>
              <w:rPr>
                <w:rFonts w:cs="Arial"/>
                <w:lang w:val="sv-SE" w:eastAsia="ko-KR"/>
              </w:rPr>
              <w:t xml:space="preserve"> or NR band n20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XXI or E-UTRA Band 21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This is not applicable to BS operating in Band n92 or n94</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XXII or E-UTRA Band 22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42 </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2000 - 2020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1626.5 - 1660.5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XX</w:t>
            </w:r>
            <w:r>
              <w:rPr>
                <w:rFonts w:cs="Arial"/>
                <w:lang w:eastAsia="zh-CN"/>
              </w:rPr>
              <w:t>V or</w:t>
            </w:r>
            <w:r>
              <w:rPr>
                <w:rFonts w:cs="Arial"/>
                <w:lang w:eastAsia="ko-KR"/>
              </w:rPr>
              <w:t xml:space="preserve"> E-UTRA Band 2</w:t>
            </w:r>
            <w:r>
              <w:rPr>
                <w:rFonts w:cs="Arial"/>
                <w:lang w:eastAsia="zh-CN"/>
              </w:rPr>
              <w:t>5</w:t>
            </w:r>
            <w:r>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1850 - 191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w:t>
            </w:r>
            <w:r>
              <w:rPr>
                <w:rFonts w:cs="Arial"/>
                <w:lang w:val="sv-FI" w:eastAsia="zh-CN"/>
              </w:rPr>
              <w:t>VI or</w:t>
            </w:r>
            <w:r>
              <w:rPr>
                <w:rFonts w:cs="Arial"/>
                <w:lang w:val="sv-FI" w:eastAsia="ko-KR"/>
              </w:rPr>
              <w:t xml:space="preserve"> E-UTRA Band 2</w:t>
            </w:r>
            <w:r>
              <w:rPr>
                <w:rFonts w:cs="Arial"/>
                <w:lang w:val="sv-FI" w:eastAsia="zh-CN"/>
              </w:rPr>
              <w:t>6</w:t>
            </w:r>
            <w:ins w:id="14" w:author="Angelow, Iwajlo (Nokia - US/Naperville)" w:date="2020-02-03T11:59:00Z">
              <w:r w:rsidR="009546EC">
                <w:rPr>
                  <w:rFonts w:cs="Arial"/>
                  <w:lang w:val="sv-FI" w:eastAsia="zh-CN"/>
                </w:rPr>
                <w:t xml:space="preserve"> or NR Band n26</w:t>
              </w:r>
            </w:ins>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814 - 849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807 - 824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28 or NR band n28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44</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30 or NR band n30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2305 - 2315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40 or n40</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31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452.5 - 457.5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ko-KR"/>
              </w:rPr>
              <w:t>1900 - 1920 MHz</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This is not applicable to BS operating in Band 33</w:t>
            </w:r>
            <w:r>
              <w:rPr>
                <w:rFonts w:cs="Arial"/>
                <w:lang w:eastAsia="zh-CN"/>
              </w:rPr>
              <w:t xml:space="preserve"> </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2010 - 2025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34 or n34</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ko-KR"/>
              </w:rPr>
              <w:t>1850 - 1910 MHz</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35</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1930 - 1990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2, n2 and 36</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c) or E-UTRA Band 37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1910 - 1930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Band d) or E-UTRA Band 38</w:t>
            </w:r>
            <w:r>
              <w:rPr>
                <w:rFonts w:cs="Arial"/>
                <w:lang w:val="sv-SE" w:eastAsia="ko-KR"/>
              </w:rPr>
              <w:t xml:space="preserve"> or NR band n38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2570 - 2620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38 or n38. </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 xml:space="preserve">1880 </w:t>
            </w:r>
            <w:r>
              <w:rPr>
                <w:rFonts w:cs="Arial"/>
                <w:lang w:eastAsia="ko-KR"/>
              </w:rPr>
              <w:t xml:space="preserve">- </w:t>
            </w:r>
            <w:r>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33 and 39</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 xml:space="preserve">2300 </w:t>
            </w:r>
            <w:r>
              <w:rPr>
                <w:rFonts w:cs="Arial"/>
                <w:lang w:eastAsia="ko-KR"/>
              </w:rPr>
              <w:t xml:space="preserve">- </w:t>
            </w:r>
            <w:r>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30 or </w:t>
            </w:r>
            <w:r>
              <w:rPr>
                <w:rFonts w:cs="Arial"/>
                <w:lang w:eastAsia="zh-CN"/>
              </w:rPr>
              <w:t>40 or n40</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 xml:space="preserve">2496 </w:t>
            </w:r>
            <w:r>
              <w:rPr>
                <w:rFonts w:cs="Arial"/>
                <w:lang w:eastAsia="ko-KR"/>
              </w:rPr>
              <w:t xml:space="preserve">- </w:t>
            </w:r>
            <w:r>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41 or n41</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22, </w:t>
            </w:r>
            <w:r>
              <w:rPr>
                <w:rFonts w:cs="Arial"/>
                <w:lang w:eastAsia="zh-CN"/>
              </w:rPr>
              <w:t>42, 43, 48, 52</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42 or </w:t>
            </w:r>
            <w:r>
              <w:rPr>
                <w:rFonts w:cs="Arial"/>
                <w:lang w:eastAsia="zh-CN"/>
              </w:rPr>
              <w:t>43, or 48</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44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703 - 803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28 or 44</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45</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1447 – 1467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45</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szCs w:val="18"/>
                <w:lang w:eastAsia="ko-KR"/>
              </w:rPr>
              <w:t>E-UTRA Band 48</w:t>
            </w:r>
            <w:r>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szCs w:val="18"/>
                <w:lang w:eastAsia="ko-KR"/>
              </w:rPr>
              <w:t>3550 – 3700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v5.0.0"/>
                <w:szCs w:val="18"/>
                <w:lang w:eastAsia="ko-KR"/>
              </w:rPr>
            </w:pPr>
            <w:r>
              <w:rPr>
                <w:rFonts w:cs="v5.0.0"/>
                <w:szCs w:val="18"/>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v5.0.0"/>
                <w:szCs w:val="18"/>
                <w:lang w:eastAsia="ko-KR"/>
              </w:rPr>
            </w:pPr>
            <w:r>
              <w:rPr>
                <w:rFonts w:cs="v5.0.0"/>
                <w:szCs w:val="18"/>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szCs w:val="18"/>
                <w:lang w:eastAsia="ko-KR"/>
              </w:rPr>
              <w:t>This is not applicable to E-UTRA BS operating in Band 42, 43 or 48</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ind w:right="180"/>
              <w:jc w:val="right"/>
              <w:rPr>
                <w:rFonts w:cs="v5.0.0"/>
                <w:lang w:eastAsia="ja-JP"/>
              </w:rPr>
            </w:pPr>
            <w:r>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lang w:eastAsia="ko-KR"/>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lang w:eastAsia="ja-JP"/>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v5.0.0"/>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lang w:eastAsia="ja-JP"/>
              </w:rPr>
              <w:t>This is not applicable to BS operating in Band n51, n74, n75, n91, n92, n93 or n94</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v5.0.0"/>
                <w:lang w:val="sv-SE" w:eastAsia="ja-JP"/>
              </w:rPr>
              <w:lastRenderedPageBreak/>
              <w:t>E-UTRA Band 51 or NR Band n51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lang w:eastAsia="ja-JP"/>
              </w:rPr>
              <w:t>This is not applicable to BS operating in Band n50, n74, n75, n76, n91, n92, n93 or n94</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w:t>
            </w:r>
            <w:r>
              <w:rPr>
                <w:rFonts w:cs="Arial"/>
                <w:lang w:eastAsia="zh-CN"/>
              </w:rPr>
              <w:t xml:space="preserve">96 </w:t>
            </w:r>
            <w:r>
              <w:rPr>
                <w:rFonts w:cs="Arial"/>
                <w:lang w:eastAsia="ko-KR"/>
              </w:rPr>
              <w:t>dBm</w:t>
            </w: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p w:rsidR="00C80A7A" w:rsidRDefault="00C80A7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65 or NR band n65</w:t>
            </w:r>
          </w:p>
        </w:tc>
        <w:tc>
          <w:tcPr>
            <w:tcW w:w="1871"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1920 - 2010 MHz</w:t>
            </w:r>
          </w:p>
          <w:p w:rsidR="00C80A7A" w:rsidRDefault="00C80A7A">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AAS BS operating in Band 65 or n65</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66 or NR band n66</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66 or n66</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68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698 - 728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68</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70 or NR band n70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1695 – 1710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71 or NR Band n71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663 – 698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72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451 – 456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szCs w:val="18"/>
                <w:lang w:eastAsia="ko-KR"/>
              </w:rPr>
              <w:t>E-UTRA Band 7</w:t>
            </w:r>
            <w:r>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szCs w:val="18"/>
                <w:lang w:eastAsia="ko-KR"/>
              </w:rPr>
              <w:t>45</w:t>
            </w:r>
            <w:r>
              <w:rPr>
                <w:rFonts w:cs="Arial"/>
                <w:szCs w:val="18"/>
                <w:lang w:eastAsia="zh-CN"/>
              </w:rPr>
              <w:t>0</w:t>
            </w:r>
            <w:r>
              <w:rPr>
                <w:rFonts w:cs="Arial"/>
                <w:szCs w:val="18"/>
                <w:lang w:eastAsia="ko-KR"/>
              </w:rPr>
              <w:t xml:space="preserve"> - 45</w:t>
            </w:r>
            <w:r>
              <w:rPr>
                <w:rFonts w:cs="Arial"/>
                <w:szCs w:val="18"/>
                <w:lang w:eastAsia="zh-CN"/>
              </w:rPr>
              <w:t>5</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1427 – 1470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n50, n51, n91, n92, n93 or n94</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n77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3.3 – 4.2 GHz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This is not applicable to BS operating in Band 22, 42, 43, 48, 52</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n78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3.3 – 3.8 GHz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lang w:eastAsia="ko-KR"/>
              </w:rPr>
              <w:t>This is not applicable to BS operating in Band 22, 42, 43, 48, 52</w:t>
            </w: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n79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4.4 – 5.0 GHz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n80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n81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n82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n83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n84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1920 – 1980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85</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698 - 716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n86</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lang w:eastAsia="ko-KR"/>
              </w:rPr>
              <w:t>NR Band n89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C80A7A">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NR band n</w:t>
            </w:r>
            <w:r>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2010 - 2025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bl>
    <w:p w:rsidR="00C80A7A" w:rsidRDefault="00C80A7A" w:rsidP="00C80A7A"/>
    <w:p w:rsidR="00C80A7A" w:rsidRDefault="00C80A7A" w:rsidP="00C80A7A">
      <w:pPr>
        <w:pStyle w:val="NO"/>
      </w:pPr>
      <w:r>
        <w:lastRenderedPageBreak/>
        <w:t>NOTE 1:</w:t>
      </w:r>
      <w:r>
        <w:tab/>
        <w:t>As defined in the scope for spurious emissions in this subclause, the co-location requirements in table 6.6.6.5.2.6-1 do not apply for the Δf</w:t>
      </w:r>
      <w:r>
        <w:rPr>
          <w:vertAlign w:val="subscript"/>
        </w:rPr>
        <w:t>OBUE</w:t>
      </w:r>
      <w:r>
        <w:t xml:space="preserve"> frequency range immediately outside the </w:t>
      </w:r>
      <w:r>
        <w:rPr>
          <w:i/>
        </w:rPr>
        <w:t>TAB connector</w:t>
      </w:r>
      <w:r>
        <w:t xml:space="preserve"> transmit frequency range of a downlink operating band (</w:t>
      </w:r>
      <w:r>
        <w:rPr>
          <w:rFonts w:cs="Arial"/>
        </w:rPr>
        <w:t>subclause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3GPP TR 25.942 [21].</w:t>
      </w:r>
    </w:p>
    <w:p w:rsidR="00C80A7A" w:rsidRDefault="00C80A7A" w:rsidP="00C80A7A">
      <w:pPr>
        <w:pStyle w:val="NO"/>
      </w:pPr>
      <w:r>
        <w:t>NOTE 2:</w:t>
      </w:r>
      <w:r>
        <w:tab/>
        <w:t xml:space="preserve">Table 6.6.6.5.2.6-1 assumes that two operating bands, where the corresponding </w:t>
      </w:r>
      <w:r>
        <w:rPr>
          <w:i/>
        </w:rPr>
        <w:t>TAB connector</w:t>
      </w:r>
      <w:r>
        <w:t xml:space="preserve"> transmit and receive frequency ranges in </w:t>
      </w:r>
      <w:r>
        <w:rPr>
          <w:rFonts w:cs="Arial"/>
        </w:rPr>
        <w:t xml:space="preserve">subclause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rsidR="00C80A7A" w:rsidRDefault="00C80A7A" w:rsidP="00C80A7A">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80A7A" w:rsidRDefault="00C80A7A" w:rsidP="00C80A7A">
      <w:pPr>
        <w:pStyle w:val="NO"/>
      </w:pPr>
      <w:r>
        <w:t>NOTE 4:</w:t>
      </w:r>
      <w:r>
        <w:tab/>
        <w:t>For UTRA MR BS the measurement bandwidth is the same as for E-UTRA (100 kHz).</w:t>
      </w:r>
    </w:p>
    <w:p w:rsidR="00875321" w:rsidRDefault="00875321" w:rsidP="00875321">
      <w:pPr>
        <w:rPr>
          <w:noProof/>
          <w:color w:val="0070C0"/>
        </w:rPr>
      </w:pPr>
      <w:r>
        <w:rPr>
          <w:noProof/>
          <w:color w:val="0070C0"/>
        </w:rPr>
        <w:t>------------------------------------------------------------- NEXT CHANGE ------------------------------------------------------</w:t>
      </w:r>
    </w:p>
    <w:p w:rsidR="00C80A7A" w:rsidRDefault="00C80A7A" w:rsidP="00C80A7A">
      <w:pPr>
        <w:pStyle w:val="Heading5"/>
        <w:rPr>
          <w:lang w:val="en-US"/>
        </w:rPr>
      </w:pPr>
      <w:bookmarkStart w:id="15" w:name="_Toc29766955"/>
      <w:bookmarkStart w:id="16" w:name="_Toc21095422"/>
      <w:r>
        <w:t>7.5.5.1.2</w:t>
      </w:r>
      <w:r>
        <w:tab/>
        <w:t>Co-location test requirements</w:t>
      </w:r>
      <w:bookmarkEnd w:id="15"/>
      <w:bookmarkEnd w:id="16"/>
    </w:p>
    <w:p w:rsidR="00C80A7A" w:rsidRDefault="00C80A7A" w:rsidP="00C80A7A">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sidR="00C80A7A" w:rsidRDefault="00C80A7A" w:rsidP="00C80A7A">
      <w:r>
        <w:t xml:space="preserve">The requirements in this subclause assume a 30 dB coupling loss between the interfering transmitter and the </w:t>
      </w:r>
      <w:r>
        <w:rPr>
          <w:i/>
        </w:rPr>
        <w:t>TAB connector</w:t>
      </w:r>
      <w:r>
        <w:t xml:space="preserve"> and are based on co-location with base stations of the same class.</w:t>
      </w:r>
    </w:p>
    <w:p w:rsidR="00C80A7A" w:rsidRDefault="00C80A7A" w:rsidP="00C80A7A">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rsidR="00C80A7A" w:rsidRDefault="00C80A7A" w:rsidP="00C80A7A">
      <w:pPr>
        <w:pStyle w:val="B1"/>
      </w:pPr>
      <w:r>
        <w:t>-</w:t>
      </w:r>
      <w:r>
        <w:tab/>
        <w:t xml:space="preserve">For any measured E-UTRA carrier, the throughput shall be ≥ 95% of the </w:t>
      </w:r>
      <w:r>
        <w:rPr>
          <w:i/>
        </w:rPr>
        <w:t>maximum throughput</w:t>
      </w:r>
      <w:r>
        <w:t xml:space="preserve"> of the reference measurement channel defined in subclause 7.2.5.3.</w:t>
      </w:r>
    </w:p>
    <w:p w:rsidR="00C80A7A" w:rsidRDefault="00C80A7A" w:rsidP="00C80A7A">
      <w:pPr>
        <w:pStyle w:val="B1"/>
      </w:pPr>
      <w:r>
        <w:t>-</w:t>
      </w:r>
      <w:r>
        <w:tab/>
        <w:t xml:space="preserve">For any measured NR carrier, the throughput shall be ≥ 95% of the </w:t>
      </w:r>
      <w:r>
        <w:rPr>
          <w:i/>
        </w:rPr>
        <w:t>maximum throughput</w:t>
      </w:r>
      <w:r>
        <w:t xml:space="preserve"> of the reference measurement channel defined in subclause 7.2.5.4.</w:t>
      </w:r>
    </w:p>
    <w:p w:rsidR="00C80A7A" w:rsidRDefault="00C80A7A" w:rsidP="00C80A7A">
      <w:pPr>
        <w:pStyle w:val="B1"/>
      </w:pPr>
      <w:r>
        <w:t>-</w:t>
      </w:r>
      <w:r>
        <w:tab/>
        <w:t>For any measured UTRA FDD carrier, the BER shall not exceed 0.001 for the reference measurement channel defined in subclause 7.2.5.1.</w:t>
      </w:r>
    </w:p>
    <w:p w:rsidR="00C80A7A" w:rsidRDefault="00C80A7A" w:rsidP="00C80A7A">
      <w:pPr>
        <w:pStyle w:val="B1"/>
      </w:pPr>
      <w:r>
        <w:t>-</w:t>
      </w:r>
      <w:r>
        <w:tab/>
        <w:t>For any measured UTRA TDD carrier, the BER shall not exceed 0.001 for the reference measurement channel defined in subclause 7.2.5.2.</w:t>
      </w:r>
    </w:p>
    <w:p w:rsidR="00C80A7A" w:rsidRDefault="00C80A7A" w:rsidP="00C80A7A">
      <w:pPr>
        <w:pStyle w:val="TH"/>
      </w:pPr>
      <w:r>
        <w:rPr>
          <w:rFonts w:eastAsia="Osaka"/>
        </w:rPr>
        <w:lastRenderedPageBreak/>
        <w:t xml:space="preserve">Table 7.5.5.1.2-1: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6"/>
        <w:gridCol w:w="1137"/>
        <w:gridCol w:w="1132"/>
        <w:gridCol w:w="1132"/>
        <w:gridCol w:w="1734"/>
        <w:gridCol w:w="1271"/>
        <w:gridCol w:w="8"/>
      </w:tblGrid>
      <w:tr w:rsidR="00C80A7A" w:rsidTr="00C80A7A">
        <w:trPr>
          <w:tblHeade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lastRenderedPageBreak/>
              <w:t>Type of co-located BS</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 (dBm)</w:t>
            </w:r>
          </w:p>
          <w:p w:rsidR="00C80A7A" w:rsidRDefault="00C80A7A">
            <w:pPr>
              <w:pStyle w:val="TAH"/>
              <w:rPr>
                <w:lang w:eastAsia="ko-KR"/>
              </w:rPr>
            </w:pPr>
            <w:r>
              <w:rPr>
                <w:lang w:eastAsia="ko-KR"/>
              </w:rPr>
              <w:t>(Note 1)</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DCS1800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PCS1900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I or E-UTRA Band 1</w:t>
            </w:r>
            <w:r>
              <w:rPr>
                <w:rFonts w:cs="Arial"/>
                <w:szCs w:val="18"/>
                <w:lang w:val="en-US" w:eastAsia="ko-KR"/>
              </w:rPr>
              <w:t xml:space="preserve"> or NR band n1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II or E-UTRA Band 2</w:t>
            </w:r>
            <w:r>
              <w:rPr>
                <w:rFonts w:cs="Arial"/>
                <w:szCs w:val="18"/>
                <w:lang w:val="en-US" w:eastAsia="ko-KR"/>
              </w:rPr>
              <w:t xml:space="preserve"> or NR band n2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III or E-UTRA Band 3</w:t>
            </w:r>
            <w:r>
              <w:rPr>
                <w:rFonts w:cs="Arial"/>
                <w:szCs w:val="18"/>
                <w:lang w:val="en-US" w:eastAsia="ko-KR"/>
              </w:rPr>
              <w:t xml:space="preserve"> or NR band n3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IV or E-UTRA Band 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V or E-UTRA Band 5</w:t>
            </w:r>
            <w:r>
              <w:rPr>
                <w:rFonts w:cs="Arial"/>
                <w:szCs w:val="18"/>
                <w:lang w:val="en-US" w:eastAsia="ko-KR"/>
              </w:rPr>
              <w:t xml:space="preserve"> or NR band n5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VI or E-UTRA Band 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VII or E-UTRA Band 7</w:t>
            </w:r>
            <w:r>
              <w:rPr>
                <w:rFonts w:cs="Arial"/>
                <w:lang w:val="sv-SE" w:eastAsia="ko-KR"/>
              </w:rPr>
              <w:t xml:space="preserve"> or NR band n7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VIII or E-UTRA Band 8</w:t>
            </w:r>
            <w:r>
              <w:rPr>
                <w:rFonts w:cs="Arial"/>
                <w:szCs w:val="18"/>
                <w:lang w:val="en-US" w:eastAsia="ko-KR"/>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IX or E-UTRA Band 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 or E-UTRA Band 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XI or E-UTRA Band 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XII or E-UTRA Band 12</w:t>
            </w:r>
            <w:r>
              <w:rPr>
                <w:rFonts w:cs="Arial"/>
                <w:szCs w:val="18"/>
                <w:lang w:val="en-US" w:eastAsia="ko-KR"/>
              </w:rPr>
              <w:t xml:space="preserve"> or NR band n12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XIIII or E-UTRA Band 13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XIV or E-UTRA Band 14 or NR band n14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18</w:t>
            </w:r>
            <w:r>
              <w:rPr>
                <w:rFonts w:cs="Arial"/>
                <w:lang w:eastAsia="ko-KR"/>
              </w:rPr>
              <w:t xml:space="preserve"> or NR band n18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XIX or E-UTRA Band 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lastRenderedPageBreak/>
              <w:t>UTRA FDD Band XX or E-UTRA Band 20</w:t>
            </w:r>
            <w:r>
              <w:rPr>
                <w:rFonts w:cs="Arial"/>
                <w:szCs w:val="18"/>
                <w:lang w:val="en-US" w:eastAsia="ko-KR"/>
              </w:rPr>
              <w:t xml:space="preserve"> or NR band n20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XXI or E-UTRA Band 21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XXII or E-UTRA Band 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v5.0.0"/>
                <w:szCs w:val="18"/>
                <w:lang w:eastAsia="ko-KR"/>
              </w:rPr>
              <w:t>E-UTRA Band 23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1525 - 1559</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zh-CN"/>
              </w:rPr>
            </w:pPr>
            <w:r>
              <w:rPr>
                <w:rFonts w:cs="Arial"/>
                <w:szCs w:val="18"/>
                <w:lang w:eastAsia="ko-KR"/>
              </w:rPr>
              <w:t>UTRA FDD Band XX</w:t>
            </w:r>
            <w:r>
              <w:rPr>
                <w:rFonts w:cs="Arial"/>
                <w:szCs w:val="18"/>
                <w:lang w:eastAsia="zh-CN"/>
              </w:rPr>
              <w:t>V or</w:t>
            </w:r>
            <w:r>
              <w:rPr>
                <w:rFonts w:cs="Arial"/>
                <w:szCs w:val="18"/>
                <w:lang w:eastAsia="ko-KR"/>
              </w:rPr>
              <w:t xml:space="preserve"> E-UTRA Band 2</w:t>
            </w:r>
            <w:r>
              <w:rPr>
                <w:rFonts w:cs="Arial"/>
                <w:szCs w:val="18"/>
                <w:lang w:eastAsia="zh-CN"/>
              </w:rPr>
              <w:t>5</w:t>
            </w:r>
            <w:r>
              <w:rPr>
                <w:rFonts w:cs="Arial"/>
                <w:szCs w:val="18"/>
                <w:lang w:val="en-US" w:eastAsia="ko-KR"/>
              </w:rPr>
              <w:t xml:space="preserve"> or NR band n25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1930 - 199</w:t>
            </w:r>
            <w:r>
              <w:rPr>
                <w:rFonts w:cs="Arial"/>
                <w:szCs w:val="18"/>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val="sv-FI" w:eastAsia="zh-CN"/>
              </w:rPr>
            </w:pPr>
            <w:r>
              <w:rPr>
                <w:lang w:val="sv-FI" w:eastAsia="ko-KR"/>
              </w:rPr>
              <w:t>UTRA FDD Band XX</w:t>
            </w:r>
            <w:r>
              <w:rPr>
                <w:lang w:val="sv-FI" w:eastAsia="zh-CN"/>
              </w:rPr>
              <w:t>VI or</w:t>
            </w:r>
            <w:r>
              <w:rPr>
                <w:lang w:val="sv-FI" w:eastAsia="ko-KR"/>
              </w:rPr>
              <w:t xml:space="preserve"> E-UTRA Band 2</w:t>
            </w:r>
            <w:r>
              <w:rPr>
                <w:lang w:val="sv-FI" w:eastAsia="zh-CN"/>
              </w:rPr>
              <w:t>6</w:t>
            </w:r>
            <w:ins w:id="17" w:author="Angelow, Iwajlo (Nokia - US/Naperville)" w:date="2020-02-03T11:59:00Z">
              <w:r w:rsidR="009546EC">
                <w:rPr>
                  <w:rFonts w:cs="Arial"/>
                  <w:szCs w:val="18"/>
                  <w:lang w:val="en-US" w:eastAsia="ko-KR"/>
                </w:rPr>
                <w:t xml:space="preserve"> or NR band n26</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zh-CN"/>
              </w:rPr>
            </w:pPr>
            <w:r>
              <w:rPr>
                <w:lang w:eastAsia="ko-KR"/>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ko-KR"/>
              </w:rPr>
            </w:pPr>
            <w:r>
              <w:rPr>
                <w:lang w:eastAsia="ko-KR"/>
              </w:rPr>
              <w:t>E-UTRA Band 28</w:t>
            </w:r>
            <w:r>
              <w:rPr>
                <w:rFonts w:cs="Arial"/>
                <w:szCs w:val="18"/>
                <w:lang w:val="en-US" w:eastAsia="ko-KR"/>
              </w:rPr>
              <w:t xml:space="preserve"> or NR band n28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758 - 803</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gridAfter w:val="1"/>
          <w:wAfter w:w="8" w:type="dxa"/>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29</w:t>
            </w:r>
            <w:r>
              <w:rPr>
                <w:rFonts w:cs="Arial"/>
                <w:lang w:eastAsia="ko-KR"/>
              </w:rPr>
              <w:t xml:space="preserve"> or NR Band n29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717 - 728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30</w:t>
            </w:r>
            <w:r>
              <w:rPr>
                <w:rFonts w:cs="Arial"/>
                <w:lang w:eastAsia="ko-KR"/>
              </w:rPr>
              <w:t xml:space="preserve"> or NR band n30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2350 - 2360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XXXII or E-UTRA Band 32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1452 - 1496</w:t>
            </w:r>
          </w:p>
          <w:p w:rsidR="00C80A7A" w:rsidRDefault="00C80A7A">
            <w:pPr>
              <w:pStyle w:val="TAC"/>
              <w:rPr>
                <w:rFonts w:cs="Arial"/>
                <w:szCs w:val="18"/>
                <w:lang w:eastAsia="ko-KR"/>
              </w:rPr>
            </w:pPr>
            <w:r>
              <w:rPr>
                <w:rFonts w:cs="Arial"/>
                <w:szCs w:val="18"/>
                <w:lang w:eastAsia="ko-KR"/>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TDD Band b) or E-UTRA Band 35</w:t>
            </w:r>
          </w:p>
        </w:tc>
        <w:tc>
          <w:tcPr>
            <w:tcW w:w="1557" w:type="dxa"/>
            <w:tcBorders>
              <w:top w:val="single" w:sz="4" w:space="0" w:color="auto"/>
              <w:left w:val="single" w:sz="4" w:space="0" w:color="auto"/>
              <w:bottom w:val="single" w:sz="4" w:space="0" w:color="auto"/>
              <w:right w:val="single" w:sz="4" w:space="0" w:color="auto"/>
            </w:tcBorders>
            <w:vAlign w:val="center"/>
          </w:tcPr>
          <w:p w:rsidR="00C80A7A" w:rsidRDefault="00C80A7A">
            <w:pPr>
              <w:pStyle w:val="TAC"/>
              <w:rPr>
                <w:rFonts w:cs="Arial"/>
                <w:szCs w:val="18"/>
                <w:lang w:eastAsia="ko-KR"/>
              </w:rPr>
            </w:pPr>
            <w:r>
              <w:rPr>
                <w:rFonts w:cs="Arial"/>
                <w:szCs w:val="18"/>
                <w:lang w:eastAsia="ko-KR"/>
              </w:rPr>
              <w:t>1850-1910</w:t>
            </w:r>
          </w:p>
          <w:p w:rsidR="00C80A7A" w:rsidRDefault="00C80A7A">
            <w:pPr>
              <w:pStyle w:val="TAC"/>
              <w:rPr>
                <w:rFonts w:cs="Arial"/>
                <w:szCs w:val="18"/>
                <w:lang w:eastAsia="ko-KR"/>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TDD Band b) or E-UTRA Band 36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TDD Band c) or E-UTRA Band 37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d) or E-UTRA Band 38</w:t>
            </w:r>
            <w:r>
              <w:rPr>
                <w:rFonts w:cs="Arial"/>
                <w:szCs w:val="18"/>
                <w:lang w:val="en-US" w:eastAsia="ko-KR"/>
              </w:rPr>
              <w:t xml:space="preserve"> or NR band n38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f) or E-UTRA Band 39</w:t>
            </w:r>
            <w:r>
              <w:rPr>
                <w:rFonts w:cs="Arial"/>
                <w:szCs w:val="18"/>
                <w:lang w:val="en-US" w:eastAsia="ko-KR"/>
              </w:rPr>
              <w:t xml:space="preserve"> or NR band n39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e) or E-UTRA Band 40</w:t>
            </w:r>
            <w:r>
              <w:rPr>
                <w:rFonts w:cs="Arial"/>
                <w:szCs w:val="18"/>
                <w:lang w:val="en-US" w:eastAsia="ko-KR"/>
              </w:rPr>
              <w:t xml:space="preserve"> or NR band n40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42</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43</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zh-CN"/>
              </w:rPr>
            </w:pPr>
            <w:r>
              <w:rPr>
                <w:rFonts w:cs="Arial"/>
                <w:szCs w:val="18"/>
                <w:lang w:eastAsia="ko-KR"/>
              </w:rPr>
              <w:t>E-UTRA Band 4</w:t>
            </w:r>
            <w:r>
              <w:rPr>
                <w:rFonts w:cs="Arial"/>
                <w:szCs w:val="18"/>
                <w:lang w:eastAsia="zh-CN"/>
              </w:rPr>
              <w:t>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lastRenderedPageBreak/>
              <w:t>E-UTRA Band 46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48</w:t>
            </w:r>
            <w:r>
              <w:rPr>
                <w:rFonts w:cs="Arial"/>
                <w:lang w:val="en-US" w:eastAsia="ko-KR"/>
              </w:rPr>
              <w:t xml:space="preserve"> or NR Band n48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ja-JP"/>
              </w:rPr>
            </w:pPr>
            <w:r>
              <w:rPr>
                <w:rFonts w:cs="Arial"/>
                <w:lang w:eastAsia="ja-JP"/>
              </w:rPr>
              <w:t>E-UTRA Band 49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eastAsia="SimSun"/>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ja-JP"/>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ja-JP"/>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ja-JP"/>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ja-JP"/>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t>E-UTRA Band 50 or NR band n50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t xml:space="preserve">E-UTRA Band 51 or </w:t>
            </w:r>
            <w:r>
              <w:rPr>
                <w:rFonts w:cs="Arial"/>
                <w:lang w:eastAsia="ko-KR"/>
              </w:rPr>
              <w:t>NR band n51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tabs>
                <w:tab w:val="left" w:pos="1335"/>
              </w:tabs>
              <w:rPr>
                <w:rFonts w:cs="Arial"/>
                <w:szCs w:val="18"/>
                <w:lang w:eastAsia="ko-KR"/>
              </w:rPr>
            </w:pPr>
            <w:r>
              <w:rPr>
                <w:rFonts w:cs="Arial"/>
                <w:lang w:eastAsia="ko-KR"/>
              </w:rPr>
              <w:t>E-UTRA Band 52</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lang w:eastAsia="ko-KR"/>
              </w:rPr>
              <w:t>330</w:t>
            </w:r>
            <w:r>
              <w:rPr>
                <w:rFonts w:eastAsia="SimSun" w:cs="v5.0.0"/>
                <w:lang w:eastAsia="zh-CN"/>
              </w:rPr>
              <w:t>0</w:t>
            </w:r>
            <w:r>
              <w:rPr>
                <w:rFonts w:cs="v5.0.0"/>
                <w:lang w:eastAsia="ko-KR"/>
              </w:rPr>
              <w:t xml:space="preserve"> - 3400 </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v5.0.0"/>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65</w:t>
            </w:r>
            <w:r>
              <w:rPr>
                <w:rFonts w:cs="Arial"/>
                <w:lang w:eastAsia="ko-KR"/>
              </w:rPr>
              <w:t xml:space="preserve"> or NR band n65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66 or NR band n66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lang w:val="sv-SE" w:eastAsia="ko-KR"/>
              </w:rPr>
              <w:t xml:space="preserve">E-UTRA Band </w:t>
            </w:r>
            <w:r>
              <w:rPr>
                <w:lang w:val="sv-SE" w:eastAsia="ko-KR"/>
              </w:rPr>
              <w:t xml:space="preserve">69 </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2570 - 2620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71 or or NR band n71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w:t>
            </w:r>
            <w:r>
              <w:rPr>
                <w:rFonts w:cs="Arial"/>
                <w:lang w:eastAsia="zh-CN"/>
              </w:rPr>
              <w:t>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w:t>
            </w:r>
            <w:r>
              <w:rPr>
                <w:rFonts w:cs="Arial"/>
                <w:lang w:eastAsia="ja-JP"/>
              </w:rPr>
              <w:t>4 or NR band n74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75 or or NR band n75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76 or or NR band n76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NR band n77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NR band n78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NR band n79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4400 - 5000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ko-KR"/>
              </w:rPr>
              <w:t>E-UTRA Band 87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420 - 425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ko-KR"/>
              </w:rPr>
              <w:t>E-UTRA Band 88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422 - 427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9711" w:type="dxa"/>
            <w:gridSpan w:val="8"/>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RAT, the BS class and the channel bandwidth, see subclause 7.2.</w:t>
            </w:r>
            <w:r>
              <w:rPr>
                <w:lang w:eastAsia="ko-KR"/>
              </w:rPr>
              <w:br/>
              <w:t>"x" is equal to 6 in case of UTRA or E-UTRA or NR wanted signals.</w:t>
            </w:r>
          </w:p>
          <w:p w:rsidR="00C80A7A" w:rsidRDefault="00C80A7A">
            <w:pPr>
              <w:pStyle w:val="TAN"/>
              <w:rPr>
                <w:lang w:eastAsia="ko-KR"/>
              </w:rPr>
            </w:pPr>
            <w:r>
              <w:rPr>
                <w:lang w:eastAsia="ko-KR"/>
              </w:rPr>
              <w:t>NOTE 2:</w:t>
            </w:r>
            <w:r>
              <w:rPr>
                <w:lang w:eastAsia="ko-KR"/>
              </w:rPr>
              <w:tab/>
              <w:t xml:space="preserve">Except for a </w:t>
            </w:r>
            <w:r>
              <w:rPr>
                <w:i/>
                <w:lang w:eastAsia="ko-KR"/>
              </w:rPr>
              <w:t>TAB connector</w:t>
            </w:r>
            <w:r>
              <w:rPr>
                <w:lang w:eastAsia="ko-KR"/>
              </w:rPr>
              <w:t xml:space="preserve"> operating in Band 13, these requirements do not apply when the interfering signal falls within any of the supported </w:t>
            </w:r>
            <w:r>
              <w:rPr>
                <w:i/>
                <w:lang w:eastAsia="ko-KR"/>
              </w:rPr>
              <w:t>uplink operating band</w:t>
            </w:r>
            <w:r>
              <w:rPr>
                <w:lang w:eastAsia="ko-KR"/>
              </w:rPr>
              <w:t xml:space="preserve"> or in the Δf</w:t>
            </w:r>
            <w:r>
              <w:rPr>
                <w:vertAlign w:val="subscript"/>
                <w:lang w:eastAsia="ko-KR"/>
              </w:rPr>
              <w:t>OOB</w:t>
            </w:r>
            <w:r>
              <w:rPr>
                <w:lang w:eastAsia="ko-KR"/>
              </w:rPr>
              <w:t xml:space="preserve"> immediately outside any of the supported </w:t>
            </w:r>
            <w:r>
              <w:rPr>
                <w:i/>
                <w:lang w:eastAsia="ko-KR"/>
              </w:rPr>
              <w:t>uplink operating band</w:t>
            </w:r>
            <w:r>
              <w:rPr>
                <w:lang w:eastAsia="ko-KR"/>
              </w:rPr>
              <w:t>.</w:t>
            </w:r>
            <w:r>
              <w:rPr>
                <w:lang w:eastAsia="ko-KR"/>
              </w:rPr>
              <w:br/>
              <w:t xml:space="preserve">For a </w:t>
            </w:r>
            <w:r>
              <w:rPr>
                <w:i/>
                <w:lang w:eastAsia="ko-KR"/>
              </w:rPr>
              <w:t>TAB connector</w:t>
            </w:r>
            <w:r>
              <w:rPr>
                <w:lang w:eastAsia="ko-KR"/>
              </w:rPr>
              <w:t xml:space="preserve"> operating in band 13 the requirements do not apply when the interfering signal falls within the frequency range 768-797MHz.</w:t>
            </w:r>
          </w:p>
          <w:p w:rsidR="00C80A7A" w:rsidRDefault="00C80A7A">
            <w:pPr>
              <w:pStyle w:val="TAN"/>
              <w:rPr>
                <w:lang w:eastAsia="ko-KR"/>
              </w:rPr>
            </w:pPr>
            <w:r>
              <w:rPr>
                <w:lang w:eastAsia="ko-KR"/>
              </w:rPr>
              <w:t>NOTE 3:</w:t>
            </w:r>
            <w:r>
              <w:rPr>
                <w:lang w:eastAsia="ko-KR"/>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C80A7A" w:rsidRDefault="00C80A7A">
            <w:pPr>
              <w:pStyle w:val="TAN"/>
              <w:rPr>
                <w:lang w:eastAsia="ko-KR"/>
              </w:rPr>
            </w:pPr>
            <w:r>
              <w:rPr>
                <w:lang w:eastAsia="ko-KR"/>
              </w:rPr>
              <w:t>NOTE 4:</w:t>
            </w:r>
            <w:r>
              <w:rPr>
                <w:lang w:eastAsia="ko-KR"/>
              </w:rPr>
              <w:tab/>
              <w:t>In China, the blocking requirement for co-location with DCS1800 and Band III BS is only applicable in the frequency range 1805-1850 MHz.</w:t>
            </w:r>
          </w:p>
          <w:p w:rsidR="00C80A7A" w:rsidRDefault="00C80A7A">
            <w:pPr>
              <w:pStyle w:val="TAN"/>
              <w:rPr>
                <w:lang w:eastAsia="zh-CN"/>
              </w:rPr>
            </w:pPr>
            <w:r>
              <w:rPr>
                <w:lang w:eastAsia="ko-KR"/>
              </w:rPr>
              <w:t>NOTE 5:</w:t>
            </w:r>
            <w:r>
              <w:rPr>
                <w:lang w:eastAsia="ko-KR"/>
              </w:rPr>
              <w:tab/>
              <w:t xml:space="preserve">For a </w:t>
            </w:r>
            <w:r>
              <w:rPr>
                <w:i/>
                <w:lang w:eastAsia="ko-KR"/>
              </w:rPr>
              <w:t>TAB connector</w:t>
            </w:r>
            <w:r>
              <w:rPr>
                <w:lang w:eastAsia="ko-KR"/>
              </w:rPr>
              <w:t xml:space="preserve"> operating in band 11 or 21, this requirement applies for interfering signal within the frequency range 1475.9-1495.9 MHz.</w:t>
            </w:r>
            <w:r>
              <w:rPr>
                <w:lang w:eastAsia="zh-CN"/>
              </w:rPr>
              <w:t xml:space="preserve"> </w:t>
            </w:r>
          </w:p>
          <w:p w:rsidR="00C80A7A" w:rsidRDefault="00C80A7A">
            <w:pPr>
              <w:pStyle w:val="TAN"/>
              <w:rPr>
                <w:lang w:eastAsia="ko-KR"/>
              </w:rPr>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80A7A" w:rsidRDefault="00C80A7A" w:rsidP="00C80A7A">
      <w:pPr>
        <w:rPr>
          <w:lang w:eastAsia="en-GB"/>
        </w:rPr>
      </w:pPr>
    </w:p>
    <w:p w:rsidR="00C80A7A" w:rsidRDefault="00C80A7A" w:rsidP="00C80A7A">
      <w:pPr>
        <w:pStyle w:val="Heading4"/>
      </w:pPr>
      <w:bookmarkStart w:id="18" w:name="_Toc29766956"/>
      <w:bookmarkStart w:id="19" w:name="_Toc21095423"/>
      <w:r>
        <w:lastRenderedPageBreak/>
        <w:t>7.5.5.2</w:t>
      </w:r>
      <w:r>
        <w:tab/>
        <w:t>Single RAT UTRA FDD operation</w:t>
      </w:r>
      <w:bookmarkEnd w:id="18"/>
      <w:bookmarkEnd w:id="19"/>
    </w:p>
    <w:p w:rsidR="00C80A7A" w:rsidRDefault="00C80A7A" w:rsidP="00C80A7A">
      <w:pPr>
        <w:keepNext/>
        <w:numPr>
          <w:ilvl w:val="12"/>
          <w:numId w:val="0"/>
        </w:numPr>
        <w:rPr>
          <w:rFonts w:cs="v4.2.0"/>
        </w:rPr>
      </w:pPr>
      <w:r>
        <w:rPr>
          <w:rFonts w:cs="v4.2.0"/>
        </w:rPr>
        <w:t xml:space="preserve">For each measured carrier, the BER shall not exceed 0.001 for the parameters specified in tables 7.5.5.2-1 to 7.5.5.2-9 if applicable for </w:t>
      </w:r>
      <w:r>
        <w:t xml:space="preserve">the </w:t>
      </w:r>
      <w:r>
        <w:rPr>
          <w:i/>
        </w:rPr>
        <w:t>TAB connector</w:t>
      </w:r>
      <w:r>
        <w:t xml:space="preserve"> under</w:t>
      </w:r>
      <w:r>
        <w:rPr>
          <w:rFonts w:cs="v4.2.0"/>
        </w:rPr>
        <w:t xml:space="preserve"> test.</w:t>
      </w:r>
    </w:p>
    <w:p w:rsidR="00C80A7A" w:rsidRDefault="00C80A7A" w:rsidP="00C80A7A">
      <w:pPr>
        <w:keepNext/>
        <w:numPr>
          <w:ilvl w:val="12"/>
          <w:numId w:val="0"/>
        </w:numPr>
        <w:rPr>
          <w:rFonts w:cs="v4.2.0"/>
        </w:rPr>
      </w:pPr>
      <w:r>
        <w:rPr>
          <w:rFonts w:eastAsia="MS Mincho" w:cs="v5.0.0"/>
          <w:lang w:eastAsia="zh-CN"/>
        </w:rPr>
        <w:t xml:space="preserve">The requirement is applicable outside the </w:t>
      </w:r>
      <w:r>
        <w:rPr>
          <w:rFonts w:eastAsia="MS Mincho" w:cs="v5.0.0"/>
          <w:i/>
          <w:lang w:eastAsia="zh-CN"/>
        </w:rPr>
        <w:t>Base Station RF Bandwidth</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The interfering signal offset is defined relative to the lower/upper </w:t>
      </w:r>
      <w:r>
        <w:rPr>
          <w:rFonts w:eastAsia="MS Mincho" w:cs="v5.0.0"/>
          <w:i/>
          <w:lang w:eastAsia="zh-CN"/>
        </w:rPr>
        <w:t>Base Station RF Bandwidth edges</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edges.</w:t>
      </w:r>
    </w:p>
    <w:p w:rsidR="00C80A7A" w:rsidRDefault="00C80A7A" w:rsidP="00C80A7A">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15 MHz. The interfering signal offset is defined relative to the lower/upper sub-block edge inside the </w:t>
      </w:r>
      <w:r>
        <w:rPr>
          <w:i/>
        </w:rPr>
        <w:t>sub-block gap</w:t>
      </w:r>
      <w:r>
        <w:t xml:space="preserve"> and is equal to </w:t>
      </w:r>
      <w:r>
        <w:rPr>
          <w:rFonts w:cs="Arial"/>
        </w:rPr>
        <w:t>-</w:t>
      </w:r>
      <w:r>
        <w:t>7.5 MHz/+7.5 MHz, respectively.</w:t>
      </w:r>
    </w:p>
    <w:p w:rsidR="00C80A7A" w:rsidRDefault="00C80A7A" w:rsidP="00C80A7A">
      <w:r>
        <w:t xml:space="preserve">For a </w:t>
      </w:r>
      <w:r>
        <w:rPr>
          <w:i/>
        </w:rPr>
        <w:t>TAB connector</w:t>
      </w:r>
      <w:r>
        <w:t xml:space="preserve"> operating in non-contiguous spectrum within any operating band, the narrowband blocking requirements in tables 7.4R-7.4T apply in addition inside any </w:t>
      </w:r>
      <w:r>
        <w:rPr>
          <w:i/>
        </w:rPr>
        <w:t>sub-block gap</w:t>
      </w:r>
      <w:r>
        <w:t xml:space="preserve">, in case the </w:t>
      </w:r>
      <w:r>
        <w:rPr>
          <w:i/>
        </w:rPr>
        <w:t>sub-block gap</w:t>
      </w:r>
      <w:r>
        <w:t xml:space="preserve"> size is at least 400 kHz or 600 kHz, depending on the operating band. The interfering signal offset is defined relative to the lower/upper sub-block edge inside the </w:t>
      </w:r>
      <w:r>
        <w:rPr>
          <w:i/>
        </w:rPr>
        <w:t>sub-block gap</w:t>
      </w:r>
      <w:r>
        <w:t xml:space="preserve"> and is equal to </w:t>
      </w:r>
      <w:r>
        <w:rPr>
          <w:rFonts w:cs="Arial"/>
        </w:rPr>
        <w:t>-</w:t>
      </w:r>
      <w:r>
        <w:t xml:space="preserve">200 kHz/+200 kHz or </w:t>
      </w:r>
      <w:r>
        <w:rPr>
          <w:rFonts w:cs="Arial"/>
        </w:rPr>
        <w:t>-</w:t>
      </w:r>
      <w:r>
        <w:t>300 kHz/+300 kHz, respectively.</w:t>
      </w:r>
    </w:p>
    <w:p w:rsidR="00C80A7A" w:rsidRDefault="00C80A7A" w:rsidP="00C80A7A">
      <w:r>
        <w:t xml:space="preserve">For a </w:t>
      </w:r>
      <w:r>
        <w:rPr>
          <w:i/>
        </w:rPr>
        <w:t>multi-band TAB connector</w:t>
      </w:r>
      <w:r>
        <w:t xml:space="preserve">, the requirement in the in-band blocking frequency range applies for each supported operating band. The requirement applies in addition inside any </w:t>
      </w:r>
      <w:r>
        <w:rPr>
          <w:i/>
        </w:rPr>
        <w:t>Inter RF Bandwidth gap</w:t>
      </w:r>
      <w:r>
        <w:t xml:space="preserve">, in case the </w:t>
      </w:r>
      <w:r>
        <w:rPr>
          <w:i/>
        </w:rPr>
        <w:t>Inter RF Bandwidth gap</w:t>
      </w:r>
      <w:r>
        <w:t xml:space="preserve"> size is at least 15 MHz. The interfering signal offset is defined relative to lower/upper </w:t>
      </w:r>
      <w:r>
        <w:rPr>
          <w:i/>
        </w:rPr>
        <w:t>Base Station RF bandwidth edges</w:t>
      </w:r>
      <w:r>
        <w:t xml:space="preserve"> inside the </w:t>
      </w:r>
      <w:r>
        <w:rPr>
          <w:i/>
        </w:rPr>
        <w:t>Inter RF Bandwidth gap</w:t>
      </w:r>
      <w:r>
        <w:t xml:space="preserve"> and is equal to -7.5 MHz/+7.5 MHz, respectively.</w:t>
      </w:r>
    </w:p>
    <w:p w:rsidR="00C80A7A" w:rsidRDefault="00C80A7A" w:rsidP="00C80A7A">
      <w:r>
        <w:t xml:space="preserve">For a </w:t>
      </w:r>
      <w:r>
        <w:rPr>
          <w:i/>
        </w:rPr>
        <w:t>multi-band TAB connector</w:t>
      </w:r>
      <w:r>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C80A7A" w:rsidRDefault="00C80A7A" w:rsidP="00C80A7A">
      <w:r>
        <w:t xml:space="preserve">For a </w:t>
      </w:r>
      <w:r>
        <w:rPr>
          <w:i/>
        </w:rPr>
        <w:t>multi-band TAB connector</w:t>
      </w:r>
      <w:r>
        <w:t xml:space="preserve">, the narrowband blocking requirement applies in addition inside any </w:t>
      </w:r>
      <w:r>
        <w:rPr>
          <w:i/>
        </w:rPr>
        <w:t>Inter RF Bandwidth gap</w:t>
      </w:r>
      <w:r>
        <w:t xml:space="preserve">, in case the </w:t>
      </w:r>
      <w:r>
        <w:rPr>
          <w:i/>
        </w:rPr>
        <w:t>Inter RF Bandwidth gap</w:t>
      </w:r>
      <w:r>
        <w:t xml:space="preserve"> size is at least 400 kHz or 600 kHz, depending on the operating band. The interfering signal offset is defined relative to lower/upper </w:t>
      </w:r>
      <w:r>
        <w:rPr>
          <w:i/>
        </w:rPr>
        <w:t>Base Station RF Bandwidth edges</w:t>
      </w:r>
      <w:r>
        <w:t xml:space="preserve"> inside the </w:t>
      </w:r>
      <w:r>
        <w:rPr>
          <w:i/>
        </w:rPr>
        <w:t>Inter RF Bandwidth gap</w:t>
      </w:r>
      <w:r>
        <w:t xml:space="preserve"> and is equal to -200 kHz/+200 kHz or -300 kHz/+300 kHz, respectively.</w:t>
      </w:r>
    </w:p>
    <w:p w:rsidR="00C80A7A" w:rsidRDefault="00C80A7A" w:rsidP="00C80A7A">
      <w:pPr>
        <w:pStyle w:val="TH"/>
      </w:pPr>
      <w:r>
        <w:t xml:space="preserve">Table </w:t>
      </w:r>
      <w:r>
        <w:rPr>
          <w:rFonts w:eastAsia="MS Mincho"/>
        </w:rPr>
        <w:t>7.5.5.2-1</w:t>
      </w:r>
      <w:r>
        <w:t>: Blocking characteristics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tblHeade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1920 </w:t>
            </w:r>
            <w:r>
              <w:rPr>
                <w:rFonts w:cs="Arial"/>
                <w:szCs w:val="18"/>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1900 </w:t>
            </w:r>
            <w:r>
              <w:rPr>
                <w:rFonts w:cs="Arial"/>
                <w:szCs w:val="18"/>
                <w:lang w:eastAsia="ko-KR"/>
              </w:rPr>
              <w:noBreakHyphen/>
              <w:t xml:space="preserve"> 1920 MHz</w:t>
            </w:r>
          </w:p>
          <w:p w:rsidR="00C80A7A" w:rsidRDefault="00C80A7A">
            <w:pPr>
              <w:pStyle w:val="TAC"/>
              <w:rPr>
                <w:rFonts w:cs="Arial"/>
                <w:szCs w:val="18"/>
                <w:lang w:eastAsia="ko-KR"/>
              </w:rPr>
            </w:pPr>
            <w:r>
              <w:rPr>
                <w:rFonts w:cs="Arial"/>
                <w:szCs w:val="18"/>
                <w:lang w:eastAsia="ko-KR"/>
              </w:rPr>
              <w:t xml:space="preserve">1980 </w:t>
            </w:r>
            <w:r>
              <w:rPr>
                <w:rFonts w:cs="Arial"/>
                <w:szCs w:val="18"/>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-1900 MHz</w:t>
            </w:r>
          </w:p>
          <w:p w:rsidR="00C80A7A" w:rsidRDefault="00C80A7A">
            <w:pPr>
              <w:pStyle w:val="TAC"/>
              <w:rPr>
                <w:rFonts w:cs="Arial"/>
                <w:szCs w:val="18"/>
                <w:lang w:eastAsia="ko-KR"/>
              </w:rPr>
            </w:pPr>
            <w:r>
              <w:rPr>
                <w:rFonts w:cs="Arial"/>
                <w:szCs w:val="18"/>
                <w:lang w:eastAsia="ko-KR"/>
              </w:rPr>
              <w:t xml:space="preserve">2000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1850 </w:t>
            </w:r>
            <w:r>
              <w:rPr>
                <w:rFonts w:cs="Arial"/>
                <w:szCs w:val="18"/>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1830 </w:t>
            </w:r>
            <w:r>
              <w:rPr>
                <w:rFonts w:cs="Arial"/>
                <w:szCs w:val="18"/>
                <w:lang w:eastAsia="ko-KR"/>
              </w:rPr>
              <w:noBreakHyphen/>
              <w:t xml:space="preserve"> 1850 MHz</w:t>
            </w:r>
          </w:p>
          <w:p w:rsidR="00C80A7A" w:rsidRDefault="00C80A7A">
            <w:pPr>
              <w:pStyle w:val="TAC"/>
              <w:rPr>
                <w:rFonts w:cs="Arial"/>
                <w:szCs w:val="18"/>
                <w:lang w:eastAsia="ko-KR"/>
              </w:rPr>
            </w:pPr>
            <w:r>
              <w:rPr>
                <w:rFonts w:cs="Arial"/>
                <w:szCs w:val="18"/>
                <w:lang w:eastAsia="ko-KR"/>
              </w:rPr>
              <w:t xml:space="preserve">1910 </w:t>
            </w:r>
            <w:r>
              <w:rPr>
                <w:rFonts w:cs="Arial"/>
                <w:szCs w:val="18"/>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1830 MHz</w:t>
            </w:r>
          </w:p>
          <w:p w:rsidR="00C80A7A" w:rsidRDefault="00C80A7A">
            <w:pPr>
              <w:pStyle w:val="TAC"/>
              <w:rPr>
                <w:rFonts w:cs="Arial"/>
                <w:szCs w:val="18"/>
                <w:lang w:eastAsia="ko-KR"/>
              </w:rPr>
            </w:pPr>
            <w:r>
              <w:rPr>
                <w:rFonts w:cs="Arial"/>
                <w:szCs w:val="18"/>
                <w:lang w:eastAsia="ko-KR"/>
              </w:rPr>
              <w:t xml:space="preserve">1930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1805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1775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804-824 MHz</w:t>
            </w:r>
          </w:p>
          <w:p w:rsidR="00C80A7A" w:rsidRDefault="00C80A7A">
            <w:pPr>
              <w:pStyle w:val="TAC"/>
              <w:rPr>
                <w:rFonts w:cs="Arial"/>
                <w:szCs w:val="18"/>
                <w:lang w:eastAsia="ko-KR"/>
              </w:rPr>
            </w:pPr>
            <w:r>
              <w:rPr>
                <w:rFonts w:cs="Arial"/>
                <w:szCs w:val="18"/>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- 804 MHz</w:t>
            </w:r>
          </w:p>
          <w:p w:rsidR="00C80A7A" w:rsidRDefault="00C80A7A">
            <w:pPr>
              <w:pStyle w:val="TAC"/>
              <w:rPr>
                <w:rFonts w:cs="Arial"/>
                <w:szCs w:val="18"/>
                <w:lang w:eastAsia="ko-KR"/>
              </w:rPr>
            </w:pPr>
            <w:r>
              <w:rPr>
                <w:rFonts w:cs="Arial"/>
                <w:szCs w:val="18"/>
                <w:lang w:eastAsia="ko-KR"/>
              </w:rPr>
              <w:t xml:space="preserve">869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lastRenderedPageBreak/>
              <w:t>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810 - 830 MHz</w:t>
            </w:r>
          </w:p>
          <w:p w:rsidR="00C80A7A" w:rsidRDefault="00C80A7A">
            <w:pPr>
              <w:pStyle w:val="TAC"/>
              <w:rPr>
                <w:rFonts w:cs="Arial"/>
                <w:szCs w:val="18"/>
                <w:lang w:eastAsia="ko-KR"/>
              </w:rPr>
            </w:pPr>
            <w:r>
              <w:rPr>
                <w:rFonts w:cs="Arial"/>
                <w:szCs w:val="18"/>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- 810 MHz</w:t>
            </w:r>
          </w:p>
          <w:p w:rsidR="00C80A7A" w:rsidRDefault="00C80A7A">
            <w:pPr>
              <w:pStyle w:val="TAC"/>
              <w:rPr>
                <w:rFonts w:cs="Arial"/>
                <w:szCs w:val="18"/>
                <w:lang w:eastAsia="ko-KR"/>
              </w:rPr>
            </w:pPr>
            <w:r>
              <w:rPr>
                <w:rFonts w:cs="Arial"/>
                <w:szCs w:val="18"/>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2480 - 2500 MHz</w:t>
            </w:r>
            <w:r>
              <w:rPr>
                <w:rFonts w:cs="Arial"/>
                <w:szCs w:val="18"/>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-2480 MHz</w:t>
            </w:r>
            <w:r>
              <w:rPr>
                <w:rFonts w:cs="Arial"/>
                <w:szCs w:val="18"/>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880 </w:t>
            </w:r>
            <w:r>
              <w:rPr>
                <w:rFonts w:cs="Arial"/>
                <w:szCs w:val="18"/>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860 </w:t>
            </w:r>
            <w:r>
              <w:rPr>
                <w:rFonts w:cs="Arial"/>
                <w:szCs w:val="18"/>
                <w:lang w:eastAsia="ko-KR"/>
              </w:rPr>
              <w:noBreakHyphen/>
              <w:t xml:space="preserve"> 880 MHz</w:t>
            </w:r>
          </w:p>
          <w:p w:rsidR="00C80A7A" w:rsidRDefault="00C80A7A">
            <w:pPr>
              <w:pStyle w:val="TAC"/>
              <w:rPr>
                <w:rFonts w:cs="Arial"/>
                <w:szCs w:val="18"/>
                <w:lang w:eastAsia="ko-KR"/>
              </w:rPr>
            </w:pPr>
            <w:r>
              <w:rPr>
                <w:rFonts w:cs="Arial"/>
                <w:szCs w:val="18"/>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-860 MHz</w:t>
            </w:r>
          </w:p>
          <w:p w:rsidR="00C80A7A" w:rsidRDefault="00C80A7A">
            <w:pPr>
              <w:pStyle w:val="TAC"/>
              <w:rPr>
                <w:rFonts w:cs="Arial"/>
                <w:szCs w:val="18"/>
                <w:lang w:eastAsia="ko-KR"/>
              </w:rPr>
            </w:pPr>
            <w:r>
              <w:rPr>
                <w:rFonts w:cs="Arial"/>
                <w:szCs w:val="18"/>
                <w:lang w:eastAsia="ko-KR"/>
              </w:rPr>
              <w:t xml:space="preserve">925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1729.9 - 1749.9 MHz</w:t>
            </w:r>
          </w:p>
          <w:p w:rsidR="00C80A7A" w:rsidRDefault="00C80A7A">
            <w:pPr>
              <w:pStyle w:val="TAC"/>
              <w:rPr>
                <w:rFonts w:cs="Arial"/>
                <w:szCs w:val="18"/>
                <w:lang w:eastAsia="ko-KR"/>
              </w:rPr>
            </w:pPr>
            <w:r>
              <w:rPr>
                <w:rFonts w:cs="Arial"/>
                <w:szCs w:val="18"/>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- 1729.9 MHz</w:t>
            </w:r>
          </w:p>
          <w:p w:rsidR="00C80A7A" w:rsidRDefault="00C80A7A">
            <w:pPr>
              <w:pStyle w:val="TAC"/>
              <w:rPr>
                <w:rFonts w:cs="Arial"/>
                <w:szCs w:val="18"/>
                <w:lang w:eastAsia="ko-KR"/>
              </w:rPr>
            </w:pPr>
            <w:r>
              <w:rPr>
                <w:rFonts w:cs="Arial"/>
                <w:szCs w:val="18"/>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1790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1407.9 - 1427.9 MHz</w:t>
            </w:r>
          </w:p>
          <w:p w:rsidR="00C80A7A" w:rsidRDefault="00C80A7A">
            <w:pPr>
              <w:pStyle w:val="TAC"/>
              <w:keepNext w:val="0"/>
              <w:keepLines w:val="0"/>
              <w:rPr>
                <w:rFonts w:cs="Arial"/>
                <w:szCs w:val="18"/>
                <w:lang w:eastAsia="ko-KR"/>
              </w:rPr>
            </w:pPr>
            <w:r>
              <w:rPr>
                <w:rFonts w:cs="Arial"/>
                <w:szCs w:val="18"/>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 MHz - 1407.9 MHz</w:t>
            </w:r>
          </w:p>
          <w:p w:rsidR="00C80A7A" w:rsidRDefault="00C80A7A">
            <w:pPr>
              <w:pStyle w:val="TAC"/>
              <w:keepNext w:val="0"/>
              <w:keepLines w:val="0"/>
              <w:rPr>
                <w:rFonts w:cs="Arial"/>
                <w:szCs w:val="18"/>
                <w:lang w:eastAsia="ko-KR"/>
              </w:rPr>
            </w:pPr>
            <w:r>
              <w:rPr>
                <w:rFonts w:cs="Arial"/>
                <w:szCs w:val="18"/>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napToGrid w:val="0"/>
                <w:szCs w:val="18"/>
                <w:lang w:eastAsia="ko-KR"/>
              </w:rPr>
              <w:t xml:space="preserve">699 - 716 </w:t>
            </w:r>
            <w:r>
              <w:rPr>
                <w:rFonts w:cs="Arial"/>
                <w:szCs w:val="18"/>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679 - 699 MHz</w:t>
            </w:r>
          </w:p>
          <w:p w:rsidR="00C80A7A" w:rsidRDefault="00C80A7A">
            <w:pPr>
              <w:pStyle w:val="TAC"/>
              <w:rPr>
                <w:rFonts w:cs="Arial"/>
                <w:szCs w:val="18"/>
                <w:lang w:eastAsia="ko-KR"/>
              </w:rPr>
            </w:pPr>
            <w:r>
              <w:rPr>
                <w:rFonts w:cs="Arial"/>
                <w:szCs w:val="18"/>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- 679 MHz</w:t>
            </w:r>
          </w:p>
          <w:p w:rsidR="00C80A7A" w:rsidRDefault="00C80A7A">
            <w:pPr>
              <w:pStyle w:val="TAC"/>
              <w:rPr>
                <w:rFonts w:cs="Arial"/>
                <w:szCs w:val="18"/>
                <w:lang w:eastAsia="ko-KR"/>
              </w:rPr>
            </w:pPr>
            <w:r>
              <w:rPr>
                <w:rFonts w:cs="Arial"/>
                <w:szCs w:val="18"/>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757 - 777 MHz  </w:t>
            </w:r>
          </w:p>
          <w:p w:rsidR="00C80A7A" w:rsidRDefault="00C80A7A">
            <w:pPr>
              <w:pStyle w:val="TAC"/>
              <w:rPr>
                <w:rFonts w:cs="Arial"/>
                <w:szCs w:val="18"/>
                <w:lang w:eastAsia="ko-KR"/>
              </w:rPr>
            </w:pPr>
            <w:r>
              <w:rPr>
                <w:rFonts w:cs="Arial"/>
                <w:szCs w:val="18"/>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1 - 757 MHz  </w:t>
            </w:r>
          </w:p>
          <w:p w:rsidR="00C80A7A" w:rsidRDefault="00C80A7A">
            <w:pPr>
              <w:pStyle w:val="TAC"/>
              <w:rPr>
                <w:rFonts w:cs="Arial"/>
                <w:szCs w:val="18"/>
                <w:lang w:eastAsia="ko-KR"/>
              </w:rPr>
            </w:pPr>
            <w:r>
              <w:rPr>
                <w:rFonts w:cs="Arial"/>
                <w:szCs w:val="18"/>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768 - 788 MHz  </w:t>
            </w:r>
          </w:p>
          <w:p w:rsidR="00C80A7A" w:rsidRDefault="00C80A7A">
            <w:pPr>
              <w:pStyle w:val="TAC"/>
              <w:rPr>
                <w:rFonts w:cs="Arial"/>
                <w:szCs w:val="18"/>
                <w:lang w:eastAsia="ko-KR"/>
              </w:rPr>
            </w:pPr>
            <w:r>
              <w:rPr>
                <w:rFonts w:cs="Arial"/>
                <w:szCs w:val="18"/>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1 - 768 MHz  </w:t>
            </w:r>
          </w:p>
          <w:p w:rsidR="00C80A7A" w:rsidRDefault="00C80A7A">
            <w:pPr>
              <w:pStyle w:val="TAC"/>
              <w:rPr>
                <w:rFonts w:cs="Arial"/>
                <w:szCs w:val="18"/>
                <w:lang w:eastAsia="ko-KR"/>
              </w:rPr>
            </w:pPr>
            <w:r>
              <w:rPr>
                <w:rFonts w:cs="Arial"/>
                <w:szCs w:val="18"/>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810 - 830 MHz</w:t>
            </w:r>
          </w:p>
          <w:p w:rsidR="00C80A7A" w:rsidRDefault="00C80A7A">
            <w:pPr>
              <w:pStyle w:val="TAC"/>
              <w:rPr>
                <w:rFonts w:cs="Arial"/>
                <w:szCs w:val="18"/>
                <w:lang w:eastAsia="ko-KR"/>
              </w:rPr>
            </w:pPr>
            <w:r>
              <w:rPr>
                <w:rFonts w:cs="Arial"/>
                <w:szCs w:val="18"/>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- 810 MHz</w:t>
            </w:r>
          </w:p>
          <w:p w:rsidR="00C80A7A" w:rsidRDefault="00C80A7A">
            <w:pPr>
              <w:pStyle w:val="TAC"/>
              <w:rPr>
                <w:rFonts w:cs="Arial"/>
                <w:szCs w:val="18"/>
                <w:lang w:eastAsia="ko-KR"/>
              </w:rPr>
            </w:pPr>
            <w:r>
              <w:rPr>
                <w:rFonts w:cs="Arial"/>
                <w:szCs w:val="18"/>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821 - 832 MHz</w:t>
            </w:r>
            <w:r>
              <w:rPr>
                <w:rFonts w:cs="Arial"/>
                <w:szCs w:val="18"/>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- 821 MHz</w:t>
            </w:r>
          </w:p>
          <w:p w:rsidR="00C80A7A" w:rsidRDefault="00C80A7A">
            <w:pPr>
              <w:pStyle w:val="TAC"/>
              <w:rPr>
                <w:rFonts w:cs="Arial"/>
                <w:szCs w:val="18"/>
                <w:lang w:eastAsia="ko-KR"/>
              </w:rPr>
            </w:pPr>
            <w:r>
              <w:rPr>
                <w:rFonts w:cs="Arial"/>
                <w:szCs w:val="18"/>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1427.9 - 1447.9 MHz</w:t>
            </w:r>
          </w:p>
          <w:p w:rsidR="00C80A7A" w:rsidRDefault="00C80A7A">
            <w:pPr>
              <w:pStyle w:val="TAC"/>
              <w:rPr>
                <w:rFonts w:cs="Arial"/>
                <w:szCs w:val="18"/>
                <w:lang w:eastAsia="ko-KR"/>
              </w:rPr>
            </w:pPr>
            <w:r>
              <w:rPr>
                <w:rFonts w:cs="Arial"/>
                <w:szCs w:val="18"/>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- 1427.9 MHz</w:t>
            </w:r>
          </w:p>
          <w:p w:rsidR="00C80A7A" w:rsidRDefault="00C80A7A">
            <w:pPr>
              <w:pStyle w:val="TAC"/>
              <w:rPr>
                <w:rFonts w:cs="Arial"/>
                <w:szCs w:val="18"/>
                <w:lang w:eastAsia="ko-KR"/>
              </w:rPr>
            </w:pPr>
            <w:r>
              <w:rPr>
                <w:rFonts w:cs="Arial"/>
                <w:szCs w:val="18"/>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lastRenderedPageBreak/>
              <w:t>XXII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3390 - 3410 MHz </w:t>
            </w:r>
          </w:p>
          <w:p w:rsidR="00C80A7A" w:rsidRDefault="00C80A7A">
            <w:pPr>
              <w:pStyle w:val="TAC"/>
              <w:rPr>
                <w:rFonts w:cs="Arial"/>
                <w:szCs w:val="18"/>
                <w:lang w:eastAsia="ko-KR"/>
              </w:rPr>
            </w:pPr>
            <w:r>
              <w:rPr>
                <w:rFonts w:cs="Arial"/>
                <w:szCs w:val="18"/>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- 3390 MHz</w:t>
            </w:r>
          </w:p>
          <w:p w:rsidR="00C80A7A" w:rsidRDefault="00C80A7A">
            <w:pPr>
              <w:pStyle w:val="TAC"/>
              <w:rPr>
                <w:rFonts w:cs="Arial"/>
                <w:szCs w:val="18"/>
                <w:lang w:eastAsia="ko-KR"/>
              </w:rPr>
            </w:pPr>
            <w:r>
              <w:rPr>
                <w:rFonts w:cs="Arial"/>
                <w:szCs w:val="18"/>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1850 </w:t>
            </w:r>
            <w:r>
              <w:rPr>
                <w:rFonts w:cs="Arial"/>
                <w:szCs w:val="18"/>
                <w:lang w:eastAsia="ko-KR"/>
              </w:rPr>
              <w:noBreakHyphen/>
              <w:t xml:space="preserve"> 191</w:t>
            </w:r>
            <w:r>
              <w:rPr>
                <w:rFonts w:cs="Arial"/>
                <w:szCs w:val="18"/>
                <w:lang w:eastAsia="zh-CN"/>
              </w:rPr>
              <w:t>5</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1830 </w:t>
            </w:r>
            <w:r>
              <w:rPr>
                <w:rFonts w:cs="Arial"/>
                <w:szCs w:val="18"/>
                <w:lang w:eastAsia="ko-KR"/>
              </w:rPr>
              <w:noBreakHyphen/>
              <w:t xml:space="preserve"> 1850 MHz</w:t>
            </w:r>
          </w:p>
          <w:p w:rsidR="00C80A7A" w:rsidRDefault="00C80A7A">
            <w:pPr>
              <w:pStyle w:val="TAC"/>
              <w:rPr>
                <w:rFonts w:cs="Arial"/>
                <w:szCs w:val="18"/>
                <w:lang w:eastAsia="ko-KR"/>
              </w:rPr>
            </w:pPr>
            <w:r>
              <w:rPr>
                <w:rFonts w:cs="Arial"/>
                <w:szCs w:val="18"/>
                <w:lang w:eastAsia="ko-KR"/>
              </w:rPr>
              <w:t>191</w:t>
            </w:r>
            <w:r>
              <w:rPr>
                <w:rFonts w:cs="Arial"/>
                <w:szCs w:val="18"/>
                <w:lang w:eastAsia="zh-CN"/>
              </w:rPr>
              <w:t>5</w:t>
            </w:r>
            <w:r>
              <w:rPr>
                <w:rFonts w:cs="Arial"/>
                <w:szCs w:val="18"/>
                <w:lang w:eastAsia="ko-KR"/>
              </w:rPr>
              <w:t xml:space="preserve"> </w:t>
            </w:r>
            <w:r>
              <w:rPr>
                <w:rFonts w:cs="Arial"/>
                <w:szCs w:val="18"/>
                <w:lang w:eastAsia="ko-KR"/>
              </w:rPr>
              <w:noBreakHyphen/>
              <w:t xml:space="preserve"> 193</w:t>
            </w:r>
            <w:r>
              <w:rPr>
                <w:rFonts w:cs="Arial"/>
                <w:szCs w:val="18"/>
                <w:lang w:eastAsia="zh-CN"/>
              </w:rPr>
              <w:t>0</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1830 MHz</w:t>
            </w:r>
          </w:p>
          <w:p w:rsidR="00C80A7A" w:rsidRDefault="00C80A7A">
            <w:pPr>
              <w:pStyle w:val="TAC"/>
              <w:rPr>
                <w:rFonts w:cs="Arial"/>
                <w:szCs w:val="18"/>
                <w:lang w:eastAsia="ko-KR"/>
              </w:rPr>
            </w:pPr>
            <w:r>
              <w:rPr>
                <w:rFonts w:cs="Arial"/>
                <w:szCs w:val="18"/>
                <w:lang w:eastAsia="ko-KR"/>
              </w:rPr>
              <w:t>193</w:t>
            </w:r>
            <w:r>
              <w:rPr>
                <w:rFonts w:cs="Arial"/>
                <w:szCs w:val="18"/>
                <w:lang w:eastAsia="zh-CN"/>
              </w:rPr>
              <w:t>0</w:t>
            </w:r>
            <w:r>
              <w:rPr>
                <w:rFonts w:cs="Arial"/>
                <w:szCs w:val="18"/>
                <w:lang w:eastAsia="ko-KR"/>
              </w:rPr>
              <w:t xml:space="preserve">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794-814 MHz</w:t>
            </w:r>
          </w:p>
          <w:p w:rsidR="00C80A7A" w:rsidRDefault="00C80A7A">
            <w:pPr>
              <w:pStyle w:val="TAC"/>
              <w:rPr>
                <w:rFonts w:cs="Arial"/>
                <w:szCs w:val="18"/>
                <w:lang w:eastAsia="ko-KR"/>
              </w:rPr>
            </w:pPr>
            <w:r>
              <w:rPr>
                <w:rFonts w:cs="Arial"/>
                <w:szCs w:val="18"/>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794 MHz</w:t>
            </w:r>
          </w:p>
          <w:p w:rsidR="00C80A7A" w:rsidRDefault="00C80A7A">
            <w:pPr>
              <w:pStyle w:val="TAC"/>
              <w:rPr>
                <w:rFonts w:cs="Arial"/>
                <w:szCs w:val="18"/>
                <w:lang w:eastAsia="ko-KR"/>
              </w:rPr>
            </w:pPr>
            <w:r>
              <w:rPr>
                <w:rFonts w:cs="Arial"/>
                <w:szCs w:val="18"/>
                <w:lang w:eastAsia="ko-KR"/>
              </w:rPr>
              <w:t xml:space="preserve">859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 1:</w:t>
            </w:r>
            <w:r>
              <w:rPr>
                <w:lang w:eastAsia="ko-KR"/>
              </w:rPr>
              <w:tab/>
              <w:t>The characteristics of the W-CDMA interfering signal are specified in annex I of 3GPP TS 25.141 [18].</w:t>
            </w:r>
          </w:p>
          <w:p w:rsidR="00C80A7A" w:rsidRDefault="00C80A7A">
            <w:pPr>
              <w:pStyle w:val="TAN"/>
              <w:rPr>
                <w:lang w:eastAsia="ko-KR"/>
              </w:rPr>
            </w:pPr>
            <w:r>
              <w:rPr>
                <w:lang w:eastAsia="ko-KR"/>
              </w:rPr>
              <w:t>NOTE 2:</w:t>
            </w:r>
            <w:r>
              <w:rPr>
                <w:lang w:eastAsia="ko-KR"/>
              </w:rPr>
              <w:tab/>
              <w:t xml:space="preserve">For a </w:t>
            </w:r>
            <w:r>
              <w:rPr>
                <w:i/>
                <w:lang w:eastAsia="ko-KR"/>
              </w:rPr>
              <w:t>multi-band TAB connector</w:t>
            </w:r>
            <w:r>
              <w:rPr>
                <w:lang w:eastAsia="ko-KR"/>
              </w:rPr>
              <w:t xml:space="preserve">, in case of interfering signal that is not in the in-band blocking frequency range of the operating band where the wanted signal is present, or in an adjacent or overlapping band, the wanted signal mean power is equal to </w:t>
            </w:r>
            <w:r>
              <w:rPr>
                <w:lang w:eastAsia="ko-KR"/>
              </w:rPr>
              <w:noBreakHyphen/>
              <w:t>119.6 dBm.</w:t>
            </w:r>
          </w:p>
        </w:tc>
      </w:tr>
    </w:tbl>
    <w:p w:rsidR="00C80A7A" w:rsidRDefault="00C80A7A" w:rsidP="00C80A7A">
      <w:pPr>
        <w:rPr>
          <w:rFonts w:eastAsia="MS Mincho" w:cs="v4.2.0"/>
        </w:rPr>
      </w:pPr>
    </w:p>
    <w:p w:rsidR="00C80A7A" w:rsidRDefault="00C80A7A" w:rsidP="00C80A7A">
      <w:pPr>
        <w:keepLines/>
        <w:ind w:left="1135" w:hanging="851"/>
        <w:rPr>
          <w:rFonts w:eastAsia="MS Mincho"/>
        </w:rPr>
      </w:pPr>
      <w:r>
        <w:rPr>
          <w:rFonts w:eastAsia="Batang"/>
        </w:rPr>
        <w:t>NOTE:</w:t>
      </w:r>
      <w:r>
        <w:rPr>
          <w:rFonts w:eastAsia="Batang"/>
        </w:rPr>
        <w:tab/>
      </w:r>
      <w:r>
        <w:rPr>
          <w:rFonts w:eastAsia="Osaka"/>
        </w:rPr>
        <w:t>Table 7.5.5.2-1</w:t>
      </w:r>
      <w:r>
        <w:rPr>
          <w:rFonts w:eastAsia="Batang"/>
        </w:rPr>
        <w:t xml:space="preserve"> assumes that two operating bands, where the downlink frequencies (see table 3.0) of one band would be within the in-band blocking region of the other band, are not deployed in the same geographical area.</w:t>
      </w:r>
    </w:p>
    <w:p w:rsidR="00C80A7A" w:rsidRDefault="00C80A7A" w:rsidP="00C80A7A">
      <w:pPr>
        <w:pStyle w:val="TH"/>
      </w:pPr>
      <w:r>
        <w:t xml:space="preserve">Table </w:t>
      </w:r>
      <w:r>
        <w:rPr>
          <w:rFonts w:eastAsia="MS Mincho"/>
        </w:rPr>
        <w:t>7.5.5.2-2</w:t>
      </w:r>
      <w:r>
        <w:t>: Blocking characteristics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tblHeade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1920 </w:t>
            </w:r>
            <w:r>
              <w:rPr>
                <w:rFonts w:cs="Arial"/>
                <w:szCs w:val="18"/>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1900 </w:t>
            </w:r>
            <w:r>
              <w:rPr>
                <w:rFonts w:cs="Arial"/>
                <w:szCs w:val="18"/>
                <w:lang w:eastAsia="ko-KR"/>
              </w:rPr>
              <w:noBreakHyphen/>
              <w:t xml:space="preserve"> 1920 MHz</w:t>
            </w:r>
          </w:p>
          <w:p w:rsidR="00C80A7A" w:rsidRDefault="00C80A7A">
            <w:pPr>
              <w:pStyle w:val="TAC"/>
              <w:rPr>
                <w:rFonts w:cs="Arial"/>
                <w:szCs w:val="18"/>
                <w:lang w:eastAsia="ko-KR"/>
              </w:rPr>
            </w:pPr>
            <w:r>
              <w:rPr>
                <w:rFonts w:cs="Arial"/>
                <w:szCs w:val="18"/>
                <w:lang w:eastAsia="ko-KR"/>
              </w:rPr>
              <w:t xml:space="preserve">1980 </w:t>
            </w:r>
            <w:r>
              <w:rPr>
                <w:rFonts w:cs="Arial"/>
                <w:szCs w:val="18"/>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-1900 MHz</w:t>
            </w:r>
          </w:p>
          <w:p w:rsidR="00C80A7A" w:rsidRDefault="00C80A7A">
            <w:pPr>
              <w:pStyle w:val="TAC"/>
              <w:rPr>
                <w:rFonts w:cs="Arial"/>
                <w:szCs w:val="18"/>
                <w:lang w:eastAsia="ko-KR"/>
              </w:rPr>
            </w:pPr>
            <w:r>
              <w:rPr>
                <w:rFonts w:cs="Arial"/>
                <w:szCs w:val="18"/>
                <w:lang w:eastAsia="ko-KR"/>
              </w:rPr>
              <w:t xml:space="preserve">2000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1850 </w:t>
            </w:r>
            <w:r>
              <w:rPr>
                <w:rFonts w:cs="Arial"/>
                <w:szCs w:val="18"/>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1830 </w:t>
            </w:r>
            <w:r>
              <w:rPr>
                <w:rFonts w:cs="Arial"/>
                <w:szCs w:val="18"/>
                <w:lang w:eastAsia="ko-KR"/>
              </w:rPr>
              <w:noBreakHyphen/>
              <w:t xml:space="preserve"> 1850 MHz</w:t>
            </w:r>
          </w:p>
          <w:p w:rsidR="00C80A7A" w:rsidRDefault="00C80A7A">
            <w:pPr>
              <w:pStyle w:val="TAC"/>
              <w:rPr>
                <w:rFonts w:cs="Arial"/>
                <w:szCs w:val="18"/>
                <w:lang w:eastAsia="ko-KR"/>
              </w:rPr>
            </w:pPr>
            <w:r>
              <w:rPr>
                <w:rFonts w:cs="Arial"/>
                <w:szCs w:val="18"/>
                <w:lang w:eastAsia="ko-KR"/>
              </w:rPr>
              <w:t xml:space="preserve">1910 </w:t>
            </w:r>
            <w:r>
              <w:rPr>
                <w:rFonts w:cs="Arial"/>
                <w:szCs w:val="18"/>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1830 MHz</w:t>
            </w:r>
          </w:p>
          <w:p w:rsidR="00C80A7A" w:rsidRDefault="00C80A7A">
            <w:pPr>
              <w:pStyle w:val="TAC"/>
              <w:rPr>
                <w:rFonts w:cs="Arial"/>
                <w:szCs w:val="18"/>
                <w:lang w:eastAsia="ko-KR"/>
              </w:rPr>
            </w:pPr>
            <w:r>
              <w:rPr>
                <w:rFonts w:cs="Arial"/>
                <w:szCs w:val="18"/>
                <w:lang w:eastAsia="ko-KR"/>
              </w:rPr>
              <w:t xml:space="preserve">1930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1805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1775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804-824 MHz</w:t>
            </w:r>
          </w:p>
          <w:p w:rsidR="00C80A7A" w:rsidRDefault="00C80A7A">
            <w:pPr>
              <w:pStyle w:val="TAC"/>
              <w:rPr>
                <w:rFonts w:cs="Arial"/>
                <w:szCs w:val="18"/>
                <w:lang w:eastAsia="ko-KR"/>
              </w:rPr>
            </w:pPr>
            <w:r>
              <w:rPr>
                <w:rFonts w:cs="Arial"/>
                <w:szCs w:val="18"/>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- 804 MHz</w:t>
            </w:r>
          </w:p>
          <w:p w:rsidR="00C80A7A" w:rsidRDefault="00C80A7A">
            <w:pPr>
              <w:pStyle w:val="TAC"/>
              <w:rPr>
                <w:rFonts w:cs="Arial"/>
                <w:szCs w:val="18"/>
                <w:lang w:eastAsia="ko-KR"/>
              </w:rPr>
            </w:pPr>
            <w:r>
              <w:rPr>
                <w:rFonts w:cs="Arial"/>
                <w:szCs w:val="18"/>
                <w:lang w:eastAsia="ko-KR"/>
              </w:rPr>
              <w:t xml:space="preserve">869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810 - 830 MHz</w:t>
            </w:r>
          </w:p>
          <w:p w:rsidR="00C80A7A" w:rsidRDefault="00C80A7A">
            <w:pPr>
              <w:pStyle w:val="TAC"/>
              <w:rPr>
                <w:rFonts w:cs="Arial"/>
                <w:szCs w:val="18"/>
                <w:lang w:eastAsia="ko-KR"/>
              </w:rPr>
            </w:pPr>
            <w:r>
              <w:rPr>
                <w:rFonts w:cs="Arial"/>
                <w:szCs w:val="18"/>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- 810 MHz</w:t>
            </w:r>
          </w:p>
          <w:p w:rsidR="00C80A7A" w:rsidRDefault="00C80A7A">
            <w:pPr>
              <w:pStyle w:val="TAC"/>
              <w:rPr>
                <w:rFonts w:cs="Arial"/>
                <w:szCs w:val="18"/>
                <w:lang w:eastAsia="ko-KR"/>
              </w:rPr>
            </w:pPr>
            <w:r>
              <w:rPr>
                <w:rFonts w:cs="Arial"/>
                <w:szCs w:val="18"/>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2480 - 2500 MHz</w:t>
            </w:r>
            <w:r>
              <w:rPr>
                <w:rFonts w:cs="Arial"/>
                <w:szCs w:val="18"/>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-2480 MHz</w:t>
            </w:r>
            <w:r>
              <w:rPr>
                <w:rFonts w:cs="Arial"/>
                <w:szCs w:val="18"/>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880 </w:t>
            </w:r>
            <w:r>
              <w:rPr>
                <w:rFonts w:cs="Arial"/>
                <w:szCs w:val="18"/>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860 </w:t>
            </w:r>
            <w:r>
              <w:rPr>
                <w:rFonts w:cs="Arial"/>
                <w:szCs w:val="18"/>
                <w:lang w:eastAsia="ko-KR"/>
              </w:rPr>
              <w:noBreakHyphen/>
              <w:t xml:space="preserve"> 880 MHz</w:t>
            </w:r>
          </w:p>
          <w:p w:rsidR="00C80A7A" w:rsidRDefault="00C80A7A">
            <w:pPr>
              <w:pStyle w:val="TAC"/>
              <w:rPr>
                <w:rFonts w:cs="Arial"/>
                <w:szCs w:val="18"/>
                <w:lang w:eastAsia="ko-KR"/>
              </w:rPr>
            </w:pPr>
            <w:r>
              <w:rPr>
                <w:rFonts w:cs="Arial"/>
                <w:szCs w:val="18"/>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-860 MHz</w:t>
            </w:r>
          </w:p>
          <w:p w:rsidR="00C80A7A" w:rsidRDefault="00C80A7A">
            <w:pPr>
              <w:pStyle w:val="TAC"/>
              <w:rPr>
                <w:rFonts w:cs="Arial"/>
                <w:szCs w:val="18"/>
                <w:lang w:eastAsia="ko-KR"/>
              </w:rPr>
            </w:pPr>
            <w:r>
              <w:rPr>
                <w:rFonts w:cs="Arial"/>
                <w:szCs w:val="18"/>
                <w:lang w:eastAsia="ko-KR"/>
              </w:rPr>
              <w:t xml:space="preserve">925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1729.9 - 1749.9 MHz</w:t>
            </w:r>
          </w:p>
          <w:p w:rsidR="00C80A7A" w:rsidRDefault="00C80A7A">
            <w:pPr>
              <w:pStyle w:val="TAC"/>
              <w:rPr>
                <w:rFonts w:cs="Arial"/>
                <w:szCs w:val="18"/>
                <w:lang w:eastAsia="ko-KR"/>
              </w:rPr>
            </w:pPr>
            <w:r>
              <w:rPr>
                <w:rFonts w:cs="Arial"/>
                <w:szCs w:val="18"/>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- 1729.9 MHz</w:t>
            </w:r>
          </w:p>
          <w:p w:rsidR="00C80A7A" w:rsidRDefault="00C80A7A">
            <w:pPr>
              <w:pStyle w:val="TAC"/>
              <w:rPr>
                <w:rFonts w:cs="Arial"/>
                <w:szCs w:val="18"/>
                <w:lang w:eastAsia="ko-KR"/>
              </w:rPr>
            </w:pPr>
            <w:r>
              <w:rPr>
                <w:rFonts w:cs="Arial"/>
                <w:szCs w:val="18"/>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1790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1407.9 - 1427.9 MHz</w:t>
            </w:r>
          </w:p>
          <w:p w:rsidR="00C80A7A" w:rsidRDefault="00C80A7A">
            <w:pPr>
              <w:pStyle w:val="TAC"/>
              <w:rPr>
                <w:rFonts w:cs="Arial"/>
                <w:szCs w:val="18"/>
                <w:lang w:eastAsia="ko-KR"/>
              </w:rPr>
            </w:pPr>
            <w:r>
              <w:rPr>
                <w:rFonts w:cs="Arial"/>
                <w:szCs w:val="18"/>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- 1407.9 MHz</w:t>
            </w:r>
          </w:p>
          <w:p w:rsidR="00C80A7A" w:rsidRDefault="00C80A7A">
            <w:pPr>
              <w:pStyle w:val="TAC"/>
              <w:rPr>
                <w:rFonts w:cs="Arial"/>
                <w:szCs w:val="18"/>
                <w:lang w:eastAsia="ko-KR"/>
              </w:rPr>
            </w:pPr>
            <w:r>
              <w:rPr>
                <w:rFonts w:cs="Arial"/>
                <w:szCs w:val="18"/>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napToGrid w:val="0"/>
                <w:szCs w:val="18"/>
                <w:lang w:eastAsia="ko-KR"/>
              </w:rPr>
              <w:t xml:space="preserve">699 - 716 </w:t>
            </w:r>
            <w:r>
              <w:rPr>
                <w:rFonts w:cs="Arial"/>
                <w:szCs w:val="18"/>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679 - 699 MHz</w:t>
            </w:r>
          </w:p>
          <w:p w:rsidR="00C80A7A" w:rsidRDefault="00C80A7A">
            <w:pPr>
              <w:pStyle w:val="TAC"/>
              <w:rPr>
                <w:rFonts w:cs="Arial"/>
                <w:szCs w:val="18"/>
                <w:lang w:eastAsia="ko-KR"/>
              </w:rPr>
            </w:pPr>
            <w:r>
              <w:rPr>
                <w:rFonts w:cs="Arial"/>
                <w:szCs w:val="18"/>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- 679 MHz</w:t>
            </w:r>
          </w:p>
          <w:p w:rsidR="00C80A7A" w:rsidRDefault="00C80A7A">
            <w:pPr>
              <w:pStyle w:val="TAC"/>
              <w:rPr>
                <w:rFonts w:cs="Arial"/>
                <w:szCs w:val="18"/>
                <w:lang w:eastAsia="ko-KR"/>
              </w:rPr>
            </w:pPr>
            <w:r>
              <w:rPr>
                <w:rFonts w:cs="Arial"/>
                <w:szCs w:val="18"/>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757 - 777 MHz  </w:t>
            </w:r>
          </w:p>
          <w:p w:rsidR="00C80A7A" w:rsidRDefault="00C80A7A">
            <w:pPr>
              <w:pStyle w:val="TAC"/>
              <w:rPr>
                <w:rFonts w:cs="Arial"/>
                <w:szCs w:val="18"/>
                <w:lang w:eastAsia="ko-KR"/>
              </w:rPr>
            </w:pPr>
            <w:r>
              <w:rPr>
                <w:rFonts w:cs="Arial"/>
                <w:szCs w:val="18"/>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1 - 757 MHz  </w:t>
            </w:r>
          </w:p>
          <w:p w:rsidR="00C80A7A" w:rsidRDefault="00C80A7A">
            <w:pPr>
              <w:pStyle w:val="TAC"/>
              <w:rPr>
                <w:rFonts w:cs="Arial"/>
                <w:szCs w:val="18"/>
                <w:lang w:eastAsia="ko-KR"/>
              </w:rPr>
            </w:pPr>
            <w:r>
              <w:rPr>
                <w:rFonts w:cs="Arial"/>
                <w:szCs w:val="18"/>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768 - 788 MHz  </w:t>
            </w:r>
          </w:p>
          <w:p w:rsidR="00C80A7A" w:rsidRDefault="00C80A7A">
            <w:pPr>
              <w:pStyle w:val="TAC"/>
              <w:rPr>
                <w:rFonts w:cs="Arial"/>
                <w:szCs w:val="18"/>
                <w:lang w:eastAsia="ko-KR"/>
              </w:rPr>
            </w:pPr>
            <w:r>
              <w:rPr>
                <w:rFonts w:cs="Arial"/>
                <w:szCs w:val="18"/>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1 - 768 MHz  </w:t>
            </w:r>
          </w:p>
          <w:p w:rsidR="00C80A7A" w:rsidRDefault="00C80A7A">
            <w:pPr>
              <w:pStyle w:val="TAC"/>
              <w:rPr>
                <w:rFonts w:cs="Arial"/>
                <w:szCs w:val="18"/>
                <w:lang w:eastAsia="ko-KR"/>
              </w:rPr>
            </w:pPr>
            <w:r>
              <w:rPr>
                <w:rFonts w:cs="Arial"/>
                <w:szCs w:val="18"/>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810 - 830 MHz</w:t>
            </w:r>
          </w:p>
          <w:p w:rsidR="00C80A7A" w:rsidRDefault="00C80A7A">
            <w:pPr>
              <w:pStyle w:val="TAC"/>
              <w:rPr>
                <w:rFonts w:cs="Arial"/>
                <w:szCs w:val="18"/>
                <w:lang w:eastAsia="ko-KR"/>
              </w:rPr>
            </w:pPr>
            <w:r>
              <w:rPr>
                <w:rFonts w:cs="Arial"/>
                <w:szCs w:val="18"/>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- 810 MHz</w:t>
            </w:r>
          </w:p>
          <w:p w:rsidR="00C80A7A" w:rsidRDefault="00C80A7A">
            <w:pPr>
              <w:pStyle w:val="TAC"/>
              <w:rPr>
                <w:rFonts w:cs="Arial"/>
                <w:szCs w:val="18"/>
                <w:lang w:eastAsia="ko-KR"/>
              </w:rPr>
            </w:pPr>
            <w:r>
              <w:rPr>
                <w:rFonts w:cs="Arial"/>
                <w:szCs w:val="18"/>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821 - 832 MHz</w:t>
            </w:r>
            <w:r>
              <w:rPr>
                <w:rFonts w:cs="Arial"/>
                <w:szCs w:val="18"/>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- 821 MHz</w:t>
            </w:r>
          </w:p>
          <w:p w:rsidR="00C80A7A" w:rsidRDefault="00C80A7A">
            <w:pPr>
              <w:pStyle w:val="TAC"/>
              <w:rPr>
                <w:rFonts w:cs="Arial"/>
                <w:szCs w:val="18"/>
                <w:lang w:eastAsia="ko-KR"/>
              </w:rPr>
            </w:pPr>
            <w:r>
              <w:rPr>
                <w:rFonts w:cs="Arial"/>
                <w:szCs w:val="18"/>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1427.9 - 1447.9 MHz</w:t>
            </w:r>
          </w:p>
          <w:p w:rsidR="00C80A7A" w:rsidRDefault="00C80A7A">
            <w:pPr>
              <w:pStyle w:val="TAC"/>
              <w:rPr>
                <w:rFonts w:cs="Arial"/>
                <w:szCs w:val="18"/>
                <w:lang w:eastAsia="ko-KR"/>
              </w:rPr>
            </w:pPr>
            <w:r>
              <w:rPr>
                <w:rFonts w:cs="Arial"/>
                <w:szCs w:val="18"/>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- 1427.9 MHz</w:t>
            </w:r>
          </w:p>
          <w:p w:rsidR="00C80A7A" w:rsidRDefault="00C80A7A">
            <w:pPr>
              <w:pStyle w:val="TAC"/>
              <w:rPr>
                <w:rFonts w:cs="Arial"/>
                <w:szCs w:val="18"/>
                <w:lang w:eastAsia="ko-KR"/>
              </w:rPr>
            </w:pPr>
            <w:r>
              <w:rPr>
                <w:rFonts w:cs="Arial"/>
                <w:szCs w:val="18"/>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3390 - 3410 MHz </w:t>
            </w:r>
          </w:p>
          <w:p w:rsidR="00C80A7A" w:rsidRDefault="00C80A7A">
            <w:pPr>
              <w:pStyle w:val="TAC"/>
              <w:rPr>
                <w:rFonts w:cs="Arial"/>
                <w:szCs w:val="18"/>
                <w:lang w:eastAsia="ko-KR"/>
              </w:rPr>
            </w:pPr>
            <w:r>
              <w:rPr>
                <w:rFonts w:cs="Arial"/>
                <w:szCs w:val="18"/>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- 3390 MHz</w:t>
            </w:r>
          </w:p>
          <w:p w:rsidR="00C80A7A" w:rsidRDefault="00C80A7A">
            <w:pPr>
              <w:pStyle w:val="TAC"/>
              <w:rPr>
                <w:rFonts w:cs="Arial"/>
                <w:szCs w:val="18"/>
                <w:lang w:eastAsia="ko-KR"/>
              </w:rPr>
            </w:pPr>
            <w:r>
              <w:rPr>
                <w:rFonts w:cs="Arial"/>
                <w:szCs w:val="18"/>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1850 </w:t>
            </w:r>
            <w:r>
              <w:rPr>
                <w:rFonts w:cs="Arial"/>
                <w:szCs w:val="18"/>
                <w:lang w:eastAsia="ko-KR"/>
              </w:rPr>
              <w:noBreakHyphen/>
              <w:t xml:space="preserve"> 191</w:t>
            </w:r>
            <w:r>
              <w:rPr>
                <w:rFonts w:cs="Arial"/>
                <w:szCs w:val="18"/>
                <w:lang w:eastAsia="zh-CN"/>
              </w:rPr>
              <w:t>5</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1830 </w:t>
            </w:r>
            <w:r>
              <w:rPr>
                <w:rFonts w:cs="Arial"/>
                <w:szCs w:val="18"/>
                <w:lang w:eastAsia="ko-KR"/>
              </w:rPr>
              <w:noBreakHyphen/>
              <w:t xml:space="preserve"> 1850 MHz</w:t>
            </w:r>
          </w:p>
          <w:p w:rsidR="00C80A7A" w:rsidRDefault="00C80A7A">
            <w:pPr>
              <w:pStyle w:val="TAC"/>
              <w:rPr>
                <w:rFonts w:cs="Arial"/>
                <w:szCs w:val="18"/>
                <w:lang w:eastAsia="ko-KR"/>
              </w:rPr>
            </w:pPr>
            <w:r>
              <w:rPr>
                <w:rFonts w:cs="Arial"/>
                <w:szCs w:val="18"/>
                <w:lang w:eastAsia="ko-KR"/>
              </w:rPr>
              <w:t>191</w:t>
            </w:r>
            <w:r>
              <w:rPr>
                <w:rFonts w:cs="Arial"/>
                <w:szCs w:val="18"/>
                <w:lang w:eastAsia="zh-CN"/>
              </w:rPr>
              <w:t>5</w:t>
            </w:r>
            <w:r>
              <w:rPr>
                <w:rFonts w:cs="Arial"/>
                <w:szCs w:val="18"/>
                <w:lang w:eastAsia="ko-KR"/>
              </w:rPr>
              <w:t xml:space="preserve"> </w:t>
            </w:r>
            <w:r>
              <w:rPr>
                <w:rFonts w:cs="Arial"/>
                <w:szCs w:val="18"/>
                <w:lang w:eastAsia="ko-KR"/>
              </w:rPr>
              <w:noBreakHyphen/>
              <w:t xml:space="preserve"> 193</w:t>
            </w:r>
            <w:r>
              <w:rPr>
                <w:rFonts w:cs="Arial"/>
                <w:szCs w:val="18"/>
                <w:lang w:eastAsia="zh-CN"/>
              </w:rPr>
              <w:t>0</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1830 MHz</w:t>
            </w:r>
          </w:p>
          <w:p w:rsidR="00C80A7A" w:rsidRDefault="00C80A7A">
            <w:pPr>
              <w:pStyle w:val="TAC"/>
              <w:rPr>
                <w:rFonts w:cs="Arial"/>
                <w:szCs w:val="18"/>
                <w:lang w:eastAsia="ko-KR"/>
              </w:rPr>
            </w:pPr>
            <w:r>
              <w:rPr>
                <w:rFonts w:cs="Arial"/>
                <w:szCs w:val="18"/>
                <w:lang w:eastAsia="ko-KR"/>
              </w:rPr>
              <w:t>193</w:t>
            </w:r>
            <w:r>
              <w:rPr>
                <w:rFonts w:cs="Arial"/>
                <w:szCs w:val="18"/>
                <w:lang w:eastAsia="zh-CN"/>
              </w:rPr>
              <w:t>0</w:t>
            </w:r>
            <w:r>
              <w:rPr>
                <w:rFonts w:cs="Arial"/>
                <w:szCs w:val="18"/>
                <w:lang w:eastAsia="ko-KR"/>
              </w:rPr>
              <w:t xml:space="preserve">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794-814 MHz</w:t>
            </w:r>
          </w:p>
          <w:p w:rsidR="00C80A7A" w:rsidRDefault="00C80A7A">
            <w:pPr>
              <w:pStyle w:val="TAC"/>
              <w:rPr>
                <w:rFonts w:cs="Arial"/>
                <w:szCs w:val="18"/>
                <w:lang w:eastAsia="ko-KR"/>
              </w:rPr>
            </w:pPr>
            <w:r>
              <w:rPr>
                <w:rFonts w:cs="Arial"/>
                <w:szCs w:val="18"/>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794 MHz</w:t>
            </w:r>
          </w:p>
          <w:p w:rsidR="00C80A7A" w:rsidRDefault="00C80A7A">
            <w:pPr>
              <w:pStyle w:val="TAC"/>
              <w:rPr>
                <w:rFonts w:cs="Arial"/>
                <w:szCs w:val="18"/>
                <w:lang w:eastAsia="ko-KR"/>
              </w:rPr>
            </w:pPr>
            <w:r>
              <w:rPr>
                <w:rFonts w:cs="Arial"/>
                <w:szCs w:val="18"/>
                <w:lang w:eastAsia="ko-KR"/>
              </w:rPr>
              <w:t xml:space="preserve">859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 1:</w:t>
            </w:r>
            <w:r>
              <w:rPr>
                <w:lang w:eastAsia="ko-KR"/>
              </w:rPr>
              <w:tab/>
              <w:t>The characteristics of the WCDMA interfering signal are specified in annex I of 3GPP TS 25.141 [18].</w:t>
            </w:r>
          </w:p>
          <w:p w:rsidR="00C80A7A" w:rsidRDefault="00C80A7A">
            <w:pPr>
              <w:pStyle w:val="TAN"/>
              <w:rPr>
                <w:lang w:eastAsia="ko-KR"/>
              </w:rPr>
            </w:pPr>
            <w:r>
              <w:rPr>
                <w:lang w:eastAsia="ko-KR"/>
              </w:rPr>
              <w:t>NOTE 2:</w:t>
            </w:r>
            <w:r>
              <w:rPr>
                <w:lang w:eastAsia="ko-KR"/>
              </w:rPr>
              <w:tab/>
              <w:t xml:space="preserve">For a </w:t>
            </w:r>
            <w:r>
              <w:rPr>
                <w:i/>
                <w:lang w:eastAsia="ko-KR"/>
              </w:rPr>
              <w:t>multi-band TAB connector</w:t>
            </w:r>
            <w:r>
              <w:rPr>
                <w:lang w:eastAsia="ko-KR"/>
              </w:rPr>
              <w:t xml:space="preserve">, in case of interfering signal that is not in the in-band blocking frequency range of the operating band where the wanted signal is present, or in an adjacent or overlapping band, the wanted signal mean power is equal to </w:t>
            </w:r>
            <w:r>
              <w:rPr>
                <w:lang w:eastAsia="ko-KR"/>
              </w:rPr>
              <w:noBreakHyphen/>
              <w:t>109.6 dBm.</w:t>
            </w:r>
          </w:p>
        </w:tc>
      </w:tr>
    </w:tbl>
    <w:p w:rsidR="00C80A7A" w:rsidRDefault="00C80A7A" w:rsidP="00C80A7A">
      <w:pPr>
        <w:rPr>
          <w:rFonts w:eastAsia="MS Mincho" w:cs="v4.2.0"/>
        </w:rPr>
      </w:pPr>
    </w:p>
    <w:p w:rsidR="00C80A7A" w:rsidRDefault="00C80A7A" w:rsidP="00C80A7A">
      <w:pPr>
        <w:keepLines/>
        <w:ind w:left="1135" w:hanging="851"/>
        <w:rPr>
          <w:rFonts w:eastAsia="MS Mincho"/>
        </w:rPr>
      </w:pPr>
      <w:r>
        <w:rPr>
          <w:rFonts w:eastAsia="Batang"/>
        </w:rPr>
        <w:t>NOTE:</w:t>
      </w:r>
      <w:r>
        <w:rPr>
          <w:rFonts w:eastAsia="Batang"/>
        </w:rPr>
        <w:tab/>
      </w:r>
      <w:r>
        <w:rPr>
          <w:rFonts w:eastAsia="Osaka"/>
        </w:rPr>
        <w:t xml:space="preserve">Table 7.5.5.2-2 </w:t>
      </w:r>
      <w:r>
        <w:rPr>
          <w:rFonts w:eastAsia="Batang"/>
        </w:rPr>
        <w:t>assumes that two operating bands, where the downlink frequencies (see Table 3.0) of one band would be within the in-band blocking region of the other band, are not deployed in the same geographical area.</w:t>
      </w:r>
    </w:p>
    <w:p w:rsidR="00C80A7A" w:rsidRDefault="00C80A7A" w:rsidP="00C80A7A">
      <w:pPr>
        <w:pStyle w:val="TH"/>
      </w:pPr>
      <w:r>
        <w:t xml:space="preserve">Table </w:t>
      </w:r>
      <w:r>
        <w:rPr>
          <w:rFonts w:eastAsia="MS Mincho"/>
        </w:rPr>
        <w:t>7.5.5.2-3</w:t>
      </w:r>
      <w:r>
        <w:t>: Blocking characteristics for Local Area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tblHeade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1920 </w:t>
            </w:r>
            <w:r>
              <w:rPr>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1900 </w:t>
            </w:r>
            <w:r>
              <w:rPr>
                <w:lang w:eastAsia="ko-KR"/>
              </w:rPr>
              <w:noBreakHyphen/>
              <w:t xml:space="preserve"> 1920 MHz</w:t>
            </w:r>
          </w:p>
          <w:p w:rsidR="00C80A7A" w:rsidRDefault="00C80A7A">
            <w:pPr>
              <w:pStyle w:val="TAC"/>
              <w:rPr>
                <w:lang w:eastAsia="ko-KR"/>
              </w:rPr>
            </w:pPr>
            <w:r>
              <w:rPr>
                <w:lang w:eastAsia="ko-KR"/>
              </w:rPr>
              <w:t xml:space="preserve">1980 </w:t>
            </w:r>
            <w:r>
              <w:rPr>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-1900 MHz</w:t>
            </w:r>
          </w:p>
          <w:p w:rsidR="00C80A7A" w:rsidRDefault="00C80A7A">
            <w:pPr>
              <w:pStyle w:val="TAC"/>
              <w:rPr>
                <w:lang w:eastAsia="ko-KR"/>
              </w:rPr>
            </w:pPr>
            <w:r>
              <w:rPr>
                <w:lang w:eastAsia="ko-KR"/>
              </w:rPr>
              <w:t xml:space="preserve">2000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1830 </w:t>
            </w:r>
            <w:r>
              <w:rPr>
                <w:lang w:eastAsia="ko-KR"/>
              </w:rPr>
              <w:noBreakHyphen/>
              <w:t xml:space="preserve"> 1850 MHz</w:t>
            </w:r>
          </w:p>
          <w:p w:rsidR="00C80A7A" w:rsidRDefault="00C80A7A">
            <w:pPr>
              <w:pStyle w:val="TAC"/>
              <w:rPr>
                <w:lang w:eastAsia="ko-KR"/>
              </w:rPr>
            </w:pPr>
            <w:r>
              <w:rPr>
                <w:lang w:eastAsia="ko-KR"/>
              </w:rPr>
              <w:t xml:space="preserve">1910 </w:t>
            </w:r>
            <w:r>
              <w:rPr>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1830 MHz</w:t>
            </w:r>
          </w:p>
          <w:p w:rsidR="00C80A7A" w:rsidRDefault="00C80A7A">
            <w:pPr>
              <w:pStyle w:val="TAC"/>
              <w:rPr>
                <w:lang w:eastAsia="ko-KR"/>
              </w:rPr>
            </w:pPr>
            <w:r>
              <w:rPr>
                <w:lang w:eastAsia="ko-KR"/>
              </w:rPr>
              <w:t xml:space="preserve">1930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1690 </w:t>
            </w:r>
            <w:r>
              <w:rPr>
                <w:lang w:eastAsia="ko-KR"/>
              </w:rPr>
              <w:noBreakHyphen/>
              <w:t xml:space="preserve"> 1710 MHz</w:t>
            </w:r>
          </w:p>
          <w:p w:rsidR="00C80A7A" w:rsidRDefault="00C80A7A">
            <w:pPr>
              <w:pStyle w:val="TAC"/>
              <w:rPr>
                <w:lang w:eastAsia="ko-KR"/>
              </w:rPr>
            </w:pPr>
            <w:r>
              <w:rPr>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1690 MHz</w:t>
            </w:r>
          </w:p>
          <w:p w:rsidR="00C80A7A" w:rsidRDefault="00C80A7A">
            <w:pPr>
              <w:pStyle w:val="TAC"/>
              <w:rPr>
                <w:lang w:eastAsia="ko-KR"/>
              </w:rPr>
            </w:pPr>
            <w:r>
              <w:rPr>
                <w:lang w:eastAsia="ko-KR"/>
              </w:rPr>
              <w:t xml:space="preserve">1805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1690 </w:t>
            </w:r>
            <w:r>
              <w:rPr>
                <w:lang w:eastAsia="ko-KR"/>
              </w:rPr>
              <w:noBreakHyphen/>
              <w:t xml:space="preserve"> 1710 MHz</w:t>
            </w:r>
          </w:p>
          <w:p w:rsidR="00C80A7A" w:rsidRDefault="00C80A7A">
            <w:pPr>
              <w:pStyle w:val="TAC"/>
              <w:rPr>
                <w:lang w:eastAsia="ko-KR"/>
              </w:rPr>
            </w:pPr>
            <w:r>
              <w:rPr>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1690 MHz</w:t>
            </w:r>
          </w:p>
          <w:p w:rsidR="00C80A7A" w:rsidRDefault="00C80A7A">
            <w:pPr>
              <w:pStyle w:val="TAC"/>
              <w:rPr>
                <w:lang w:eastAsia="ko-KR"/>
              </w:rPr>
            </w:pPr>
            <w:r>
              <w:rPr>
                <w:lang w:eastAsia="ko-KR"/>
              </w:rPr>
              <w:t xml:space="preserve">1775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804-824 MHz</w:t>
            </w:r>
          </w:p>
          <w:p w:rsidR="00C80A7A" w:rsidRDefault="00C80A7A">
            <w:pPr>
              <w:pStyle w:val="TAC"/>
              <w:rPr>
                <w:lang w:eastAsia="ko-KR"/>
              </w:rPr>
            </w:pPr>
            <w:r>
              <w:rPr>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- 804 MHz</w:t>
            </w:r>
          </w:p>
          <w:p w:rsidR="00C80A7A" w:rsidRDefault="00C80A7A">
            <w:pPr>
              <w:pStyle w:val="TAC"/>
              <w:rPr>
                <w:lang w:eastAsia="ko-KR"/>
              </w:rPr>
            </w:pPr>
            <w:r>
              <w:rPr>
                <w:lang w:eastAsia="ko-KR"/>
              </w:rPr>
              <w:t xml:space="preserve">869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810 - 830 MHz</w:t>
            </w:r>
          </w:p>
          <w:p w:rsidR="00C80A7A" w:rsidRDefault="00C80A7A">
            <w:pPr>
              <w:pStyle w:val="TAC"/>
              <w:rPr>
                <w:lang w:eastAsia="ko-KR"/>
              </w:rPr>
            </w:pPr>
            <w:r>
              <w:rPr>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- 810 MHz</w:t>
            </w:r>
          </w:p>
          <w:p w:rsidR="00C80A7A" w:rsidRDefault="00C80A7A">
            <w:pPr>
              <w:pStyle w:val="TAC"/>
              <w:rPr>
                <w:lang w:eastAsia="ko-KR"/>
              </w:rPr>
            </w:pPr>
            <w:r>
              <w:rPr>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2480 - 2500 MHz</w:t>
            </w:r>
            <w:r>
              <w:rPr>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-2480 MHz</w:t>
            </w:r>
            <w:r>
              <w:rPr>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lastRenderedPageBreak/>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880 </w:t>
            </w:r>
            <w:r>
              <w:rPr>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860 </w:t>
            </w:r>
            <w:r>
              <w:rPr>
                <w:lang w:eastAsia="ko-KR"/>
              </w:rPr>
              <w:noBreakHyphen/>
              <w:t xml:space="preserve"> 880 MHz</w:t>
            </w:r>
          </w:p>
          <w:p w:rsidR="00C80A7A" w:rsidRDefault="00C80A7A">
            <w:pPr>
              <w:pStyle w:val="TAC"/>
              <w:rPr>
                <w:lang w:eastAsia="ko-KR"/>
              </w:rPr>
            </w:pPr>
            <w:r>
              <w:rPr>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-860 MHz</w:t>
            </w:r>
          </w:p>
          <w:p w:rsidR="00C80A7A" w:rsidRDefault="00C80A7A">
            <w:pPr>
              <w:pStyle w:val="TAC"/>
              <w:rPr>
                <w:lang w:eastAsia="ko-KR"/>
              </w:rPr>
            </w:pPr>
            <w:r>
              <w:rPr>
                <w:lang w:eastAsia="ko-KR"/>
              </w:rPr>
              <w:t xml:space="preserve">925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1729.9 - 1749.9 MHz</w:t>
            </w:r>
          </w:p>
          <w:p w:rsidR="00C80A7A" w:rsidRDefault="00C80A7A">
            <w:pPr>
              <w:pStyle w:val="TAC"/>
              <w:rPr>
                <w:lang w:eastAsia="ko-KR"/>
              </w:rPr>
            </w:pPr>
            <w:r>
              <w:rPr>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- 1729.9 MHz</w:t>
            </w:r>
          </w:p>
          <w:p w:rsidR="00C80A7A" w:rsidRDefault="00C80A7A">
            <w:pPr>
              <w:pStyle w:val="TAC"/>
              <w:rPr>
                <w:lang w:eastAsia="ko-KR"/>
              </w:rPr>
            </w:pPr>
            <w:r>
              <w:rPr>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1690 </w:t>
            </w:r>
            <w:r>
              <w:rPr>
                <w:lang w:eastAsia="ko-KR"/>
              </w:rPr>
              <w:noBreakHyphen/>
              <w:t xml:space="preserve"> 1710 MHz</w:t>
            </w:r>
          </w:p>
          <w:p w:rsidR="00C80A7A" w:rsidRDefault="00C80A7A">
            <w:pPr>
              <w:pStyle w:val="TAC"/>
              <w:rPr>
                <w:lang w:eastAsia="ko-KR"/>
              </w:rPr>
            </w:pPr>
            <w:r>
              <w:rPr>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1690 MHz</w:t>
            </w:r>
          </w:p>
          <w:p w:rsidR="00C80A7A" w:rsidRDefault="00C80A7A">
            <w:pPr>
              <w:pStyle w:val="TAC"/>
              <w:rPr>
                <w:lang w:eastAsia="ko-KR"/>
              </w:rPr>
            </w:pPr>
            <w:r>
              <w:rPr>
                <w:lang w:eastAsia="ko-KR"/>
              </w:rPr>
              <w:t xml:space="preserve">1790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1407.9 - 1427.9 MHz</w:t>
            </w:r>
          </w:p>
          <w:p w:rsidR="00C80A7A" w:rsidRDefault="00C80A7A">
            <w:pPr>
              <w:pStyle w:val="TAC"/>
              <w:rPr>
                <w:lang w:eastAsia="ko-KR"/>
              </w:rPr>
            </w:pPr>
            <w:r>
              <w:rPr>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- 1407.9 MHz</w:t>
            </w:r>
          </w:p>
          <w:p w:rsidR="00C80A7A" w:rsidRDefault="00C80A7A">
            <w:pPr>
              <w:pStyle w:val="TAC"/>
              <w:rPr>
                <w:lang w:eastAsia="ko-KR"/>
              </w:rPr>
            </w:pPr>
            <w:r>
              <w:rPr>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snapToGrid w:val="0"/>
                <w:lang w:eastAsia="ko-KR"/>
              </w:rPr>
              <w:t xml:space="preserve">699 - 716 </w:t>
            </w:r>
            <w:r>
              <w:rPr>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679 - 699 MHz</w:t>
            </w:r>
          </w:p>
          <w:p w:rsidR="00C80A7A" w:rsidRDefault="00C80A7A">
            <w:pPr>
              <w:pStyle w:val="TAC"/>
              <w:rPr>
                <w:lang w:eastAsia="ko-KR"/>
              </w:rPr>
            </w:pPr>
            <w:r>
              <w:rPr>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- 679 MHz</w:t>
            </w:r>
          </w:p>
          <w:p w:rsidR="00C80A7A" w:rsidRDefault="00C80A7A">
            <w:pPr>
              <w:pStyle w:val="TAC"/>
              <w:rPr>
                <w:lang w:eastAsia="ko-KR"/>
              </w:rPr>
            </w:pPr>
            <w:r>
              <w:rPr>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757 - 777 MHz  </w:t>
            </w:r>
          </w:p>
          <w:p w:rsidR="00C80A7A" w:rsidRDefault="00C80A7A">
            <w:pPr>
              <w:pStyle w:val="TAC"/>
              <w:rPr>
                <w:lang w:eastAsia="ko-KR"/>
              </w:rPr>
            </w:pPr>
            <w:r>
              <w:rPr>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1 - 757 MHz  </w:t>
            </w:r>
          </w:p>
          <w:p w:rsidR="00C80A7A" w:rsidRDefault="00C80A7A">
            <w:pPr>
              <w:pStyle w:val="TAC"/>
              <w:rPr>
                <w:lang w:eastAsia="ko-KR"/>
              </w:rPr>
            </w:pPr>
            <w:r>
              <w:rPr>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768 - 788 MHz  </w:t>
            </w:r>
          </w:p>
          <w:p w:rsidR="00C80A7A" w:rsidRDefault="00C80A7A">
            <w:pPr>
              <w:pStyle w:val="TAC"/>
              <w:rPr>
                <w:lang w:eastAsia="ko-KR"/>
              </w:rPr>
            </w:pPr>
            <w:r>
              <w:rPr>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1 - 768 MHz  </w:t>
            </w:r>
          </w:p>
          <w:p w:rsidR="00C80A7A" w:rsidRDefault="00C80A7A">
            <w:pPr>
              <w:pStyle w:val="TAC"/>
              <w:rPr>
                <w:lang w:eastAsia="ko-KR"/>
              </w:rPr>
            </w:pPr>
            <w:r>
              <w:rPr>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810 - 830 MHz</w:t>
            </w:r>
          </w:p>
          <w:p w:rsidR="00C80A7A" w:rsidRDefault="00C80A7A">
            <w:pPr>
              <w:pStyle w:val="TAC"/>
              <w:rPr>
                <w:lang w:eastAsia="ko-KR"/>
              </w:rPr>
            </w:pPr>
            <w:r>
              <w:rPr>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- 810 MHz</w:t>
            </w:r>
          </w:p>
          <w:p w:rsidR="00C80A7A" w:rsidRDefault="00C80A7A">
            <w:pPr>
              <w:pStyle w:val="TAC"/>
              <w:rPr>
                <w:lang w:eastAsia="ko-KR"/>
              </w:rPr>
            </w:pPr>
            <w:r>
              <w:rPr>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821 - 832 MHz</w:t>
            </w:r>
            <w:r>
              <w:rPr>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- 821 MHz</w:t>
            </w:r>
          </w:p>
          <w:p w:rsidR="00C80A7A" w:rsidRDefault="00C80A7A">
            <w:pPr>
              <w:pStyle w:val="TAC"/>
              <w:rPr>
                <w:lang w:eastAsia="ko-KR"/>
              </w:rPr>
            </w:pPr>
            <w:r>
              <w:rPr>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1427.9 - 1447.9 MHz</w:t>
            </w:r>
          </w:p>
          <w:p w:rsidR="00C80A7A" w:rsidRDefault="00C80A7A">
            <w:pPr>
              <w:pStyle w:val="TAC"/>
              <w:rPr>
                <w:lang w:eastAsia="ko-KR"/>
              </w:rPr>
            </w:pPr>
            <w:r>
              <w:rPr>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- 1427.9 MHz</w:t>
            </w:r>
          </w:p>
          <w:p w:rsidR="00C80A7A" w:rsidRDefault="00C80A7A">
            <w:pPr>
              <w:pStyle w:val="TAC"/>
              <w:rPr>
                <w:lang w:eastAsia="ko-KR"/>
              </w:rPr>
            </w:pPr>
            <w:r>
              <w:rPr>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zh-CN"/>
              </w:rPr>
              <w:lastRenderedPageBreak/>
              <w:t>XXII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3390 - 3410 MHz </w:t>
            </w:r>
          </w:p>
          <w:p w:rsidR="00C80A7A" w:rsidRDefault="00C80A7A">
            <w:pPr>
              <w:pStyle w:val="TAC"/>
              <w:rPr>
                <w:lang w:eastAsia="ko-KR"/>
              </w:rPr>
            </w:pPr>
            <w:r>
              <w:rPr>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- 3390 MHz</w:t>
            </w:r>
          </w:p>
          <w:p w:rsidR="00C80A7A" w:rsidRDefault="00C80A7A">
            <w:pPr>
              <w:pStyle w:val="TAC"/>
              <w:rPr>
                <w:lang w:eastAsia="ko-KR"/>
              </w:rPr>
            </w:pPr>
            <w:r>
              <w:rPr>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w:t>
            </w:r>
            <w:r>
              <w:rPr>
                <w:lang w:eastAsia="zh-CN"/>
              </w:rPr>
              <w:t>5</w:t>
            </w:r>
            <w:r>
              <w:rPr>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w:t>
            </w:r>
            <w:r>
              <w:rPr>
                <w:lang w:eastAsia="zh-CN"/>
              </w:rPr>
              <w:t>0</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1830 </w:t>
            </w:r>
            <w:r>
              <w:rPr>
                <w:lang w:eastAsia="ko-KR"/>
              </w:rPr>
              <w:noBreakHyphen/>
              <w:t xml:space="preserve"> 1850 MHz</w:t>
            </w:r>
          </w:p>
          <w:p w:rsidR="00C80A7A" w:rsidRDefault="00C80A7A">
            <w:pPr>
              <w:pStyle w:val="TAC"/>
              <w:rPr>
                <w:lang w:eastAsia="ko-KR"/>
              </w:rPr>
            </w:pPr>
            <w:r>
              <w:rPr>
                <w:lang w:eastAsia="ko-KR"/>
              </w:rPr>
              <w:t>191</w:t>
            </w:r>
            <w:r>
              <w:rPr>
                <w:lang w:eastAsia="zh-CN"/>
              </w:rPr>
              <w:t>5</w:t>
            </w:r>
            <w:r>
              <w:rPr>
                <w:lang w:eastAsia="ko-KR"/>
              </w:rPr>
              <w:t xml:space="preserve"> </w:t>
            </w:r>
            <w:r>
              <w:rPr>
                <w:lang w:eastAsia="ko-KR"/>
              </w:rPr>
              <w:noBreakHyphen/>
              <w:t xml:space="preserve"> 193</w:t>
            </w:r>
            <w:r>
              <w:rPr>
                <w:lang w:eastAsia="zh-CN"/>
              </w:rPr>
              <w:t>0</w:t>
            </w:r>
            <w:r>
              <w:rPr>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w:t>
            </w:r>
            <w:r>
              <w:rPr>
                <w:lang w:eastAsia="zh-CN"/>
              </w:rPr>
              <w:t>0</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1830 MHz</w:t>
            </w:r>
          </w:p>
          <w:p w:rsidR="00C80A7A" w:rsidRDefault="00C80A7A">
            <w:pPr>
              <w:pStyle w:val="TAC"/>
              <w:rPr>
                <w:lang w:eastAsia="ko-KR"/>
              </w:rPr>
            </w:pPr>
            <w:r>
              <w:rPr>
                <w:lang w:eastAsia="ko-KR"/>
              </w:rPr>
              <w:t>193</w:t>
            </w:r>
            <w:r>
              <w:rPr>
                <w:lang w:eastAsia="zh-CN"/>
              </w:rPr>
              <w:t>0</w:t>
            </w:r>
            <w:r>
              <w:rPr>
                <w:lang w:eastAsia="ko-KR"/>
              </w:rPr>
              <w:t xml:space="preserve">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w:t>
            </w:r>
            <w:r>
              <w:rPr>
                <w:lang w:eastAsia="zh-CN"/>
              </w:rPr>
              <w:t>0</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794-814 MHz</w:t>
            </w:r>
          </w:p>
          <w:p w:rsidR="00C80A7A" w:rsidRDefault="00C80A7A">
            <w:pPr>
              <w:pStyle w:val="TAC"/>
              <w:rPr>
                <w:lang w:eastAsia="ko-KR"/>
              </w:rPr>
            </w:pPr>
            <w:r>
              <w:rPr>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w:t>
            </w:r>
            <w:r>
              <w:rPr>
                <w:lang w:eastAsia="zh-CN"/>
              </w:rPr>
              <w:t>0</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794 MHz</w:t>
            </w:r>
          </w:p>
          <w:p w:rsidR="00C80A7A" w:rsidRDefault="00C80A7A">
            <w:pPr>
              <w:pStyle w:val="TAC"/>
              <w:rPr>
                <w:lang w:eastAsia="ko-KR"/>
              </w:rPr>
            </w:pPr>
            <w:r>
              <w:rPr>
                <w:lang w:eastAsia="ko-KR"/>
              </w:rPr>
              <w:t xml:space="preserve">859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 1:</w:t>
            </w:r>
            <w:r>
              <w:rPr>
                <w:lang w:eastAsia="ko-KR"/>
              </w:rPr>
              <w:tab/>
              <w:t>The characteristics of the WCDMA interfering signal are specified in annex I of 3GPP TS 25.141 [18].</w:t>
            </w:r>
          </w:p>
          <w:p w:rsidR="00C80A7A" w:rsidRDefault="00C80A7A">
            <w:pPr>
              <w:pStyle w:val="TAN"/>
              <w:rPr>
                <w:lang w:eastAsia="ko-KR"/>
              </w:rPr>
            </w:pPr>
            <w:r>
              <w:rPr>
                <w:lang w:eastAsia="ko-KR"/>
              </w:rPr>
              <w:t>NOTE 2:</w:t>
            </w:r>
            <w:r>
              <w:rPr>
                <w:lang w:eastAsia="ko-KR"/>
              </w:rPr>
              <w:tab/>
              <w:t xml:space="preserve">For a </w:t>
            </w:r>
            <w:r>
              <w:rPr>
                <w:i/>
                <w:lang w:eastAsia="ko-KR"/>
              </w:rPr>
              <w:t>multi-band TAB connector</w:t>
            </w:r>
            <w:r>
              <w:rPr>
                <w:lang w:eastAsia="ko-KR"/>
              </w:rPr>
              <w:t>, in case of interfering signal that is not in the in-band blocking frequency range of the operating band where the wanted signal is present, or in an adjacent or overlapping band, the wanted signal mean power is equal to -105.6 dBm.</w:t>
            </w:r>
          </w:p>
        </w:tc>
      </w:tr>
    </w:tbl>
    <w:p w:rsidR="00C80A7A" w:rsidRDefault="00C80A7A" w:rsidP="00C80A7A">
      <w:pPr>
        <w:rPr>
          <w:rFonts w:eastAsia="MS Mincho" w:cs="v4.2.0"/>
        </w:rPr>
      </w:pPr>
    </w:p>
    <w:p w:rsidR="00C80A7A" w:rsidRDefault="00C80A7A" w:rsidP="00C80A7A">
      <w:pPr>
        <w:keepLines/>
        <w:ind w:left="1135" w:hanging="851"/>
        <w:rPr>
          <w:rFonts w:eastAsia="MS Mincho"/>
        </w:rPr>
      </w:pPr>
      <w:r>
        <w:rPr>
          <w:rFonts w:eastAsia="Batang"/>
        </w:rPr>
        <w:t>NOTE:</w:t>
      </w:r>
      <w:r>
        <w:rPr>
          <w:rFonts w:eastAsia="Batang"/>
        </w:rPr>
        <w:tab/>
      </w:r>
      <w:r>
        <w:rPr>
          <w:rFonts w:eastAsia="Osaka"/>
        </w:rPr>
        <w:t>Table 7.5.5.2-3</w:t>
      </w:r>
      <w:r>
        <w:rPr>
          <w:rFonts w:eastAsia="Batang"/>
        </w:rPr>
        <w:t xml:space="preserve"> assumes that two operating bands, where the downlink frequencies (see table 3.0) of one band would be within the in-band blocking region of the other band, are not deployed in the same geographical area.</w:t>
      </w:r>
    </w:p>
    <w:p w:rsidR="00C80A7A" w:rsidRDefault="00C80A7A" w:rsidP="00C80A7A">
      <w:pPr>
        <w:pStyle w:val="TH"/>
      </w:pPr>
      <w:r>
        <w:rPr>
          <w:rFonts w:eastAsia="Osaka"/>
        </w:rPr>
        <w:lastRenderedPageBreak/>
        <w:t xml:space="preserve">Table 7.5.5.2-4: </w:t>
      </w:r>
      <w:r>
        <w:t>Blocking performance requirement when co-located with BS in other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C80A7A" w:rsidTr="00C80A7A">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lastRenderedPageBreak/>
              <w:t>Type of co-located BS</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 (dBm)</w:t>
            </w:r>
          </w:p>
          <w:p w:rsidR="00C80A7A" w:rsidRDefault="00C80A7A">
            <w:pPr>
              <w:pStyle w:val="TAH"/>
              <w:rPr>
                <w:lang w:eastAsia="ko-KR"/>
              </w:rPr>
            </w:pPr>
            <w:r>
              <w:rPr>
                <w:lang w:eastAsia="ko-KR"/>
              </w:rPr>
              <w:t>(Note 1)</w:t>
            </w:r>
          </w:p>
        </w:tc>
        <w:tc>
          <w:tcPr>
            <w:tcW w:w="1281"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DCS1800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PCS1900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 or E-UTRA Band 1 or NR band n1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II or E-UTRA Band 2 or NR band n2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III or E-UTRA Band 3 or NR band n3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IV or E-UTRA Band 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V or E-UTRA Band 5 or NR band n5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VI or E-UTRA Band 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VII or E-UTRA Band 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IX or E-UTRA Band 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 or E-UTRA Band 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 or E-UTRA Band 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XII or E-UTRA Band 12 or NR band n12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XIIII or E-UTRA Band 13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XIV or E-UTRA Band 14 or NR band n14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18</w:t>
            </w:r>
            <w:r>
              <w:rPr>
                <w:rFonts w:cs="Arial"/>
                <w:lang w:eastAsia="ko-KR"/>
              </w:rPr>
              <w:t xml:space="preserve"> or NR band n18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XIX or E-UTRA Band 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XX or E-UTRA Band 20 or NR band n20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lastRenderedPageBreak/>
              <w:t>UTRA FDD Band XXI or E-UTRA Band 21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XXII or E-UTRA Band 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v5.0.0"/>
                <w:szCs w:val="18"/>
                <w:lang w:eastAsia="ko-KR"/>
              </w:rPr>
              <w:t>E-UTRA Band 23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1525 - 1559</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zh-CN"/>
              </w:rPr>
            </w:pPr>
            <w:r>
              <w:rPr>
                <w:rFonts w:cs="Arial"/>
                <w:szCs w:val="18"/>
                <w:lang w:val="en-US" w:eastAsia="ko-KR"/>
              </w:rPr>
              <w:t>UTRA FDD Band XX</w:t>
            </w:r>
            <w:r>
              <w:rPr>
                <w:rFonts w:cs="Arial"/>
                <w:szCs w:val="18"/>
                <w:lang w:val="en-US" w:eastAsia="zh-CN"/>
              </w:rPr>
              <w:t>V or</w:t>
            </w:r>
            <w:r>
              <w:rPr>
                <w:rFonts w:cs="Arial"/>
                <w:szCs w:val="18"/>
                <w:lang w:val="en-US" w:eastAsia="ko-KR"/>
              </w:rPr>
              <w:t xml:space="preserve"> E-UTRA Band 2</w:t>
            </w:r>
            <w:r>
              <w:rPr>
                <w:rFonts w:cs="Arial"/>
                <w:szCs w:val="18"/>
                <w:lang w:val="en-US" w:eastAsia="zh-CN"/>
              </w:rPr>
              <w:t>5</w:t>
            </w:r>
            <w:r>
              <w:rPr>
                <w:rFonts w:cs="Arial"/>
                <w:szCs w:val="18"/>
                <w:lang w:val="en-US" w:eastAsia="ko-KR"/>
              </w:rPr>
              <w:t xml:space="preserve"> or NR band n25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1930 - 199</w:t>
            </w:r>
            <w:r>
              <w:rPr>
                <w:rFonts w:cs="Arial"/>
                <w:szCs w:val="18"/>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val="sv-SE" w:eastAsia="zh-CN"/>
              </w:rPr>
            </w:pPr>
            <w:r>
              <w:rPr>
                <w:lang w:val="sv-SE" w:eastAsia="ko-KR"/>
              </w:rPr>
              <w:t>UTRA FDD Band XX</w:t>
            </w:r>
            <w:r>
              <w:rPr>
                <w:lang w:val="sv-SE" w:eastAsia="zh-CN"/>
              </w:rPr>
              <w:t>VI or</w:t>
            </w:r>
            <w:r>
              <w:rPr>
                <w:lang w:val="sv-SE" w:eastAsia="ko-KR"/>
              </w:rPr>
              <w:t xml:space="preserve"> E-UTRA Band 2</w:t>
            </w:r>
            <w:r>
              <w:rPr>
                <w:lang w:val="sv-SE" w:eastAsia="zh-CN"/>
              </w:rPr>
              <w:t>6</w:t>
            </w:r>
            <w:ins w:id="20" w:author="Angelow, Iwajlo (Nokia - US/Naperville)" w:date="2020-02-03T12:01:00Z">
              <w:r w:rsidR="009546EC">
                <w:rPr>
                  <w:rFonts w:cs="Arial"/>
                  <w:szCs w:val="18"/>
                  <w:lang w:val="en-US" w:eastAsia="ko-KR"/>
                </w:rPr>
                <w:t xml:space="preserve"> or NR band n26</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zh-CN"/>
              </w:rPr>
            </w:pPr>
            <w:r>
              <w:rPr>
                <w:lang w:eastAsia="ko-KR"/>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ko-KR"/>
              </w:rPr>
            </w:pPr>
            <w:r>
              <w:rPr>
                <w:lang w:eastAsia="ko-KR"/>
              </w:rPr>
              <w:t>E-UTRA Band 28</w:t>
            </w:r>
            <w:r>
              <w:rPr>
                <w:rFonts w:cs="Arial"/>
                <w:szCs w:val="18"/>
                <w:lang w:val="en-US" w:eastAsia="ko-KR"/>
              </w:rPr>
              <w:t xml:space="preserve"> or NR band n28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758 - 803</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29</w:t>
            </w:r>
            <w:r>
              <w:rPr>
                <w:rFonts w:cs="Arial"/>
                <w:lang w:eastAsia="ko-KR"/>
              </w:rPr>
              <w:t xml:space="preserve"> or NR Band n29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717 - 728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30</w:t>
            </w:r>
            <w:r>
              <w:rPr>
                <w:rFonts w:cs="Arial"/>
                <w:lang w:eastAsia="ko-KR"/>
              </w:rPr>
              <w:t xml:space="preserve"> or NR band n30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2350 - 2360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XXXII or E-UTRA Band 32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1452 - 1496</w:t>
            </w:r>
          </w:p>
          <w:p w:rsidR="00C80A7A" w:rsidRDefault="00C80A7A">
            <w:pPr>
              <w:pStyle w:val="TAC"/>
              <w:rPr>
                <w:rFonts w:cs="Arial"/>
                <w:szCs w:val="18"/>
                <w:lang w:eastAsia="ko-KR"/>
              </w:rPr>
            </w:pPr>
            <w:r>
              <w:rPr>
                <w:rFonts w:cs="Arial"/>
                <w:szCs w:val="18"/>
                <w:lang w:eastAsia="ko-KR"/>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b) or E-UTRA Band 35</w:t>
            </w:r>
          </w:p>
        </w:tc>
        <w:tc>
          <w:tcPr>
            <w:tcW w:w="1557" w:type="dxa"/>
            <w:tcBorders>
              <w:top w:val="single" w:sz="4" w:space="0" w:color="auto"/>
              <w:left w:val="single" w:sz="4" w:space="0" w:color="auto"/>
              <w:bottom w:val="single" w:sz="4" w:space="0" w:color="auto"/>
              <w:right w:val="single" w:sz="4" w:space="0" w:color="auto"/>
            </w:tcBorders>
            <w:vAlign w:val="center"/>
          </w:tcPr>
          <w:p w:rsidR="00C80A7A" w:rsidRDefault="00C80A7A">
            <w:pPr>
              <w:pStyle w:val="TAC"/>
              <w:rPr>
                <w:rFonts w:cs="Arial"/>
                <w:szCs w:val="18"/>
                <w:lang w:eastAsia="ko-KR"/>
              </w:rPr>
            </w:pPr>
            <w:r>
              <w:rPr>
                <w:rFonts w:cs="Arial"/>
                <w:szCs w:val="18"/>
                <w:lang w:eastAsia="ko-KR"/>
              </w:rPr>
              <w:t>1850-1910</w:t>
            </w:r>
          </w:p>
          <w:p w:rsidR="00C80A7A" w:rsidRDefault="00C80A7A">
            <w:pPr>
              <w:pStyle w:val="TAC"/>
              <w:rPr>
                <w:rFonts w:cs="Arial"/>
                <w:szCs w:val="18"/>
                <w:lang w:eastAsia="ko-KR"/>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b) or E-UTRA Band 36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c) or E-UTRA Band 37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d) or E-UTRA Band 38 or NR band n38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f) or E-UTRA Band 39 or NR band n39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e) or E-UTRA Band 40 or NR band n40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42</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43</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zh-CN"/>
              </w:rPr>
            </w:pPr>
            <w:r>
              <w:rPr>
                <w:rFonts w:cs="Arial"/>
                <w:szCs w:val="18"/>
                <w:lang w:eastAsia="ko-KR"/>
              </w:rPr>
              <w:t>E-UTRA Band 4</w:t>
            </w:r>
            <w:r>
              <w:rPr>
                <w:rFonts w:cs="Arial"/>
                <w:szCs w:val="18"/>
                <w:lang w:eastAsia="zh-CN"/>
              </w:rPr>
              <w:t>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48</w:t>
            </w:r>
            <w:r>
              <w:rPr>
                <w:rFonts w:cs="Arial"/>
                <w:lang w:val="en-US" w:eastAsia="ko-KR"/>
              </w:rPr>
              <w:t xml:space="preserve"> or NR Band n48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ja-JP"/>
              </w:rPr>
            </w:pPr>
            <w:r>
              <w:rPr>
                <w:rFonts w:cs="v5.0.0"/>
                <w:lang w:val="it-IT" w:eastAsia="ja-JP"/>
              </w:rPr>
              <w:t>E-UTRA Band 49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eastAsia="SimSun"/>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ja-JP"/>
              </w:rPr>
            </w:pPr>
            <w:r>
              <w:rPr>
                <w:rFonts w:cs="v5.0.0"/>
                <w:lang w:eastAsia="ja-JP"/>
              </w:rPr>
              <w:t>-6</w:t>
            </w:r>
          </w:p>
        </w:tc>
        <w:tc>
          <w:tcPr>
            <w:tcW w:w="173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ja-JP"/>
              </w:rPr>
            </w:pPr>
            <w:r>
              <w:rPr>
                <w:rFonts w:cs="v5.0.0"/>
                <w:lang w:eastAsia="ja-JP"/>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lastRenderedPageBreak/>
              <w:t>E-UTRA Band 50 or NR band n50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t xml:space="preserve">E-UTRA Band 51 or </w:t>
            </w:r>
            <w:r>
              <w:rPr>
                <w:rFonts w:cs="Arial"/>
                <w:lang w:eastAsia="ko-KR"/>
              </w:rPr>
              <w:t>NR band n51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65</w:t>
            </w:r>
            <w:r>
              <w:rPr>
                <w:rFonts w:cs="Arial"/>
                <w:lang w:eastAsia="ko-KR"/>
              </w:rPr>
              <w:t xml:space="preserve"> or NR band n65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66 or NR band n66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lang w:val="en-US" w:eastAsia="ko-KR"/>
              </w:rPr>
              <w:t xml:space="preserve">E-UTRA Band </w:t>
            </w:r>
            <w:r>
              <w:rPr>
                <w:lang w:val="en-US" w:eastAsia="ko-KR"/>
              </w:rPr>
              <w:t xml:space="preserve">69 </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2570 - 2620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71 or or NR band n71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w:t>
            </w:r>
            <w:r>
              <w:rPr>
                <w:rFonts w:cs="Arial"/>
                <w:lang w:eastAsia="zh-CN"/>
              </w:rPr>
              <w:t>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w:t>
            </w:r>
            <w:r>
              <w:rPr>
                <w:rFonts w:cs="Arial"/>
                <w:lang w:eastAsia="ja-JP"/>
              </w:rPr>
              <w:t>4 or NR band n74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75 or or NR band n75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76 or or NR band n76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NR band n77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NR band n78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NR band n79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4400 - 5000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szCs w:val="18"/>
                <w:lang w:eastAsia="ko-KR"/>
              </w:rPr>
              <w:t>E-UTRA Band 85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lang w:eastAsia="ko-KR"/>
              </w:rPr>
              <w:t>E-UTRA Band 87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420 - 425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lang w:eastAsia="ko-KR"/>
              </w:rPr>
              <w:t>E-UTRA Band 88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422 - 427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9711" w:type="dxa"/>
            <w:gridSpan w:val="8"/>
            <w:tcBorders>
              <w:top w:val="single" w:sz="4" w:space="0" w:color="auto"/>
              <w:left w:val="single" w:sz="4" w:space="0" w:color="auto"/>
              <w:bottom w:val="single" w:sz="4" w:space="0" w:color="auto"/>
              <w:right w:val="single" w:sz="4" w:space="0" w:color="auto"/>
            </w:tcBorders>
          </w:tcPr>
          <w:p w:rsidR="00C80A7A" w:rsidRDefault="00C80A7A">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BS class and the channel bandwidth, see subclause 7.2.</w:t>
            </w:r>
            <w:r>
              <w:rPr>
                <w:lang w:eastAsia="ko-KR"/>
              </w:rPr>
              <w:br/>
              <w:t>"x" is equal to 6 in case of UTRA wanted signals.</w:t>
            </w:r>
          </w:p>
          <w:p w:rsidR="00C80A7A" w:rsidRDefault="00C80A7A">
            <w:pPr>
              <w:pStyle w:val="TAN"/>
              <w:rPr>
                <w:lang w:eastAsia="ko-KR"/>
              </w:rPr>
            </w:pPr>
            <w:r>
              <w:rPr>
                <w:lang w:eastAsia="ko-KR"/>
              </w:rPr>
              <w:t>NOTE 2:</w:t>
            </w:r>
            <w:r>
              <w:rPr>
                <w:lang w:eastAsia="ko-KR"/>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C80A7A" w:rsidRDefault="00C80A7A">
            <w:pPr>
              <w:pStyle w:val="TAN"/>
              <w:rPr>
                <w:lang w:eastAsia="ko-KR"/>
              </w:rPr>
            </w:pPr>
            <w:r>
              <w:rPr>
                <w:lang w:eastAsia="ko-KR"/>
              </w:rPr>
              <w:t>NOTE 3:</w:t>
            </w:r>
            <w:r>
              <w:rPr>
                <w:lang w:eastAsia="ko-KR"/>
              </w:rPr>
              <w:tab/>
              <w:t>In China, the blocking requirement for co-location with DCS1800 and Band III BS is only applicable in the frequency range 1805-1850 MHz.</w:t>
            </w:r>
          </w:p>
          <w:p w:rsidR="00C80A7A" w:rsidRDefault="00C80A7A">
            <w:pPr>
              <w:pStyle w:val="TAN"/>
              <w:rPr>
                <w:lang w:eastAsia="zh-CN"/>
              </w:rPr>
            </w:pPr>
            <w:r>
              <w:rPr>
                <w:lang w:eastAsia="ko-KR"/>
              </w:rPr>
              <w:t>NOTE 4:</w:t>
            </w:r>
            <w:r>
              <w:rPr>
                <w:lang w:eastAsia="ko-KR"/>
              </w:rPr>
              <w:tab/>
              <w:t xml:space="preserve">For a </w:t>
            </w:r>
            <w:r>
              <w:rPr>
                <w:i/>
                <w:lang w:eastAsia="ko-KR"/>
              </w:rPr>
              <w:t>TAB connector</w:t>
            </w:r>
            <w:r>
              <w:rPr>
                <w:lang w:eastAsia="ko-KR"/>
              </w:rPr>
              <w:t xml:space="preserve"> operating in band XI or XXI, this requirement applies for interfering signal within the frequency range 1475.9-1495.9 MHz.</w:t>
            </w:r>
            <w:r>
              <w:rPr>
                <w:lang w:eastAsia="zh-CN"/>
              </w:rPr>
              <w:t xml:space="preserve"> </w:t>
            </w:r>
          </w:p>
          <w:p w:rsidR="00C80A7A" w:rsidRDefault="00C80A7A">
            <w:pPr>
              <w:pStyle w:val="TAN"/>
              <w:rPr>
                <w:lang w:eastAsia="ko-KR"/>
              </w:rPr>
            </w:pPr>
          </w:p>
        </w:tc>
      </w:tr>
    </w:tbl>
    <w:p w:rsidR="00C80A7A" w:rsidRDefault="00C80A7A" w:rsidP="00C80A7A">
      <w:pPr>
        <w:rPr>
          <w:rFonts w:eastAsia="MS Mincho" w:cs="v4.2.0"/>
        </w:rPr>
      </w:pPr>
    </w:p>
    <w:p w:rsidR="00C80A7A" w:rsidRDefault="00C80A7A" w:rsidP="00C80A7A">
      <w:pPr>
        <w:pStyle w:val="TH"/>
      </w:pPr>
      <w:r>
        <w:rPr>
          <w:rFonts w:eastAsia="Osaka"/>
        </w:rPr>
        <w:t xml:space="preserve">Table 7.5.5.2-5: </w:t>
      </w:r>
      <w:r>
        <w:t>Void</w:t>
      </w:r>
    </w:p>
    <w:p w:rsidR="00C80A7A" w:rsidRDefault="00C80A7A" w:rsidP="00C80A7A">
      <w:pPr>
        <w:numPr>
          <w:ilvl w:val="12"/>
          <w:numId w:val="0"/>
        </w:numPr>
        <w:rPr>
          <w:rFonts w:cs="v5.0.0"/>
        </w:rPr>
      </w:pPr>
    </w:p>
    <w:p w:rsidR="00C80A7A" w:rsidRDefault="00C80A7A" w:rsidP="00C80A7A">
      <w:pPr>
        <w:pStyle w:val="TH"/>
      </w:pPr>
      <w:r>
        <w:rPr>
          <w:rFonts w:eastAsia="Osaka"/>
        </w:rPr>
        <w:t xml:space="preserve">Table 7.5.5.2-6: </w:t>
      </w:r>
      <w:r>
        <w:t>Void</w:t>
      </w:r>
    </w:p>
    <w:p w:rsidR="00C80A7A" w:rsidRDefault="00C80A7A" w:rsidP="00C80A7A">
      <w:pPr>
        <w:rPr>
          <w:rFonts w:eastAsia="Osaka"/>
        </w:rPr>
      </w:pPr>
    </w:p>
    <w:p w:rsidR="00C80A7A" w:rsidRDefault="00C80A7A" w:rsidP="00C80A7A">
      <w:pPr>
        <w:pStyle w:val="TH"/>
      </w:pPr>
      <w:r>
        <w:rPr>
          <w:rFonts w:eastAsia="Osaka"/>
        </w:rPr>
        <w:lastRenderedPageBreak/>
        <w:t xml:space="preserve">Table 7.5.5.2-7: </w:t>
      </w:r>
      <w:r>
        <w:t>Blocking performance requirement (narrowband)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276"/>
        <w:gridCol w:w="1418"/>
        <w:gridCol w:w="1701"/>
        <w:gridCol w:w="1984"/>
      </w:tblGrid>
      <w:tr w:rsidR="00C80A7A" w:rsidTr="00C80A7A">
        <w:trP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p w:rsidR="00C80A7A" w:rsidRDefault="00C80A7A">
            <w:pPr>
              <w:pStyle w:val="TAH"/>
              <w:rPr>
                <w:lang w:eastAsia="ko-KR"/>
              </w:rPr>
            </w:pPr>
            <w:r>
              <w:rPr>
                <w:lang w:eastAsia="ko-KR"/>
              </w:rPr>
              <w:t>(Note)</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824 - 849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w:t>
            </w:r>
            <w:r>
              <w:rPr>
                <w:lang w:eastAsia="zh-CN"/>
              </w:rPr>
              <w:t>5</w:t>
            </w:r>
            <w:r>
              <w:rPr>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v4.2.0"/>
                <w:lang w:eastAsia="ko-KR"/>
              </w:rPr>
            </w:pP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w:t>
            </w:r>
            <w:r>
              <w:rPr>
                <w:lang w:eastAsia="ko-KR"/>
              </w:rPr>
              <w:tab/>
              <w:t>GMSK modulation as defined in 3GPP TS 45.004 [22].</w:t>
            </w:r>
          </w:p>
        </w:tc>
      </w:tr>
    </w:tbl>
    <w:p w:rsidR="00C80A7A" w:rsidRDefault="00C80A7A" w:rsidP="00C80A7A">
      <w:pPr>
        <w:rPr>
          <w:rFonts w:eastAsia="MS Mincho" w:cs="v4.2.0"/>
        </w:rPr>
      </w:pPr>
    </w:p>
    <w:p w:rsidR="00C80A7A" w:rsidRDefault="00C80A7A" w:rsidP="00C80A7A">
      <w:pPr>
        <w:pStyle w:val="TH"/>
      </w:pPr>
      <w:r>
        <w:rPr>
          <w:rFonts w:eastAsia="Osaka"/>
        </w:rPr>
        <w:t xml:space="preserve">Table 7.5.5.2-8: </w:t>
      </w:r>
      <w:r>
        <w:t>Blocking performance requirement (narrowband)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w:t>
            </w:r>
            <w:r>
              <w:rPr>
                <w:lang w:eastAsia="zh-CN"/>
              </w:rPr>
              <w:t>5</w:t>
            </w:r>
            <w:r>
              <w:rPr>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w:t>
            </w:r>
            <w:r>
              <w:rPr>
                <w:lang w:eastAsia="zh-CN"/>
              </w:rPr>
              <w:t>2</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w:t>
            </w:r>
            <w:r>
              <w:rPr>
                <w:lang w:eastAsia="zh-CN"/>
              </w:rPr>
              <w:t>0</w:t>
            </w:r>
            <w:r>
              <w:rPr>
                <w:lang w:eastAsia="ko-KR"/>
              </w:rPr>
              <w:t>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v4.2.0"/>
                <w:lang w:eastAsia="ko-KR"/>
              </w:rPr>
            </w:pP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w:t>
            </w:r>
            <w:r>
              <w:rPr>
                <w:lang w:eastAsia="ko-KR"/>
              </w:rPr>
              <w:tab/>
              <w:t>GMSK modulation as defined in 3GPP TS 45.004 [22].</w:t>
            </w:r>
          </w:p>
        </w:tc>
      </w:tr>
    </w:tbl>
    <w:p w:rsidR="00C80A7A" w:rsidRDefault="00C80A7A" w:rsidP="00C80A7A">
      <w:pPr>
        <w:rPr>
          <w:rFonts w:eastAsia="Osaka"/>
        </w:rPr>
      </w:pPr>
    </w:p>
    <w:p w:rsidR="00C80A7A" w:rsidRDefault="00C80A7A" w:rsidP="00C80A7A">
      <w:pPr>
        <w:pStyle w:val="TH"/>
      </w:pPr>
      <w:r>
        <w:rPr>
          <w:rFonts w:eastAsia="Osaka"/>
        </w:rPr>
        <w:t xml:space="preserve">Table 7.5.5.2-9: </w:t>
      </w:r>
      <w:r>
        <w:t>Blocking performance requirement (narrowband) for Local Area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1850 - 191</w:t>
            </w:r>
            <w:r>
              <w:rPr>
                <w:lang w:eastAsia="zh-CN"/>
              </w:rPr>
              <w:t>5</w:t>
            </w:r>
            <w:r>
              <w:rPr>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w:t>
            </w:r>
            <w:r>
              <w:rPr>
                <w:lang w:eastAsia="zh-CN"/>
              </w:rPr>
              <w:t>0</w:t>
            </w:r>
            <w:r>
              <w:rPr>
                <w:lang w:eastAsia="ko-KR"/>
              </w:rPr>
              <w:t>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v4.2.0"/>
                <w:lang w:eastAsia="ko-KR"/>
              </w:rPr>
            </w:pP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zh-CN"/>
              </w:rPr>
              <w:t>NOTE</w:t>
            </w:r>
            <w:r>
              <w:rPr>
                <w:lang w:eastAsia="ko-KR"/>
              </w:rPr>
              <w:t>:</w:t>
            </w:r>
            <w:r>
              <w:rPr>
                <w:lang w:eastAsia="ko-KR"/>
              </w:rPr>
              <w:tab/>
              <w:t>GMSK modulation as defined in 3GPP TS 45.004 [22].</w:t>
            </w:r>
          </w:p>
        </w:tc>
      </w:tr>
    </w:tbl>
    <w:p w:rsidR="00C80A7A" w:rsidRDefault="00C80A7A" w:rsidP="00C80A7A">
      <w:pPr>
        <w:rPr>
          <w:rFonts w:eastAsia="MS Mincho" w:cs="v4.2.0"/>
        </w:rPr>
      </w:pPr>
    </w:p>
    <w:p w:rsidR="00C80A7A" w:rsidRDefault="00C80A7A" w:rsidP="00C80A7A">
      <w:pPr>
        <w:pStyle w:val="NO"/>
      </w:pPr>
      <w:r>
        <w:t>NOTE 1:</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C80A7A" w:rsidRDefault="00C80A7A" w:rsidP="00C80A7A">
      <w:pPr>
        <w:pStyle w:val="NO"/>
      </w:pPr>
      <w:r>
        <w:rPr>
          <w:rFonts w:eastAsia="MS P??"/>
        </w:rPr>
        <w:lastRenderedPageBreak/>
        <w:t>NOTE 2:</w:t>
      </w:r>
      <w:r>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rsidR="00875321" w:rsidRDefault="00875321" w:rsidP="00875321">
      <w:pPr>
        <w:rPr>
          <w:noProof/>
          <w:color w:val="0070C0"/>
        </w:rPr>
      </w:pPr>
      <w:r>
        <w:rPr>
          <w:noProof/>
          <w:color w:val="0070C0"/>
        </w:rPr>
        <w:t>------------------------------------------------------------- NEXT CHANGE ------------------------------------------------------</w:t>
      </w:r>
    </w:p>
    <w:p w:rsidR="00C80A7A" w:rsidRDefault="00C80A7A" w:rsidP="00C80A7A">
      <w:pPr>
        <w:pStyle w:val="Heading5"/>
        <w:rPr>
          <w:lang w:val="en-US"/>
        </w:rPr>
      </w:pPr>
      <w:bookmarkStart w:id="21" w:name="_Toc29766962"/>
      <w:bookmarkStart w:id="22" w:name="_Toc21095429"/>
      <w:r>
        <w:t>7.5.5.4.2</w:t>
      </w:r>
      <w:r>
        <w:tab/>
        <w:t>Co-location with other base stations</w:t>
      </w:r>
      <w:bookmarkEnd w:id="21"/>
      <w:bookmarkEnd w:id="22"/>
    </w:p>
    <w:p w:rsidR="00C80A7A" w:rsidRDefault="00C80A7A" w:rsidP="00C80A7A">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sidR="00C80A7A" w:rsidRDefault="00C80A7A" w:rsidP="00C80A7A">
      <w:r>
        <w:t>The requirements in this clause assume a 30 dB coupling loss between interfering transmitter and E-UTRA BS receiver</w:t>
      </w:r>
      <w:r>
        <w:rPr>
          <w:lang w:eastAsia="zh-CN"/>
        </w:rPr>
        <w:t xml:space="preserve"> and are based on co-location with </w:t>
      </w:r>
      <w:r>
        <w:t xml:space="preserve">base stations of the same class. </w:t>
      </w:r>
    </w:p>
    <w:p w:rsidR="00C80A7A" w:rsidRDefault="00C80A7A" w:rsidP="00C80A7A">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3GPP TS 36.141 [17].</w:t>
      </w:r>
    </w:p>
    <w:p w:rsidR="00C80A7A" w:rsidRDefault="00C80A7A" w:rsidP="00C80A7A">
      <w:pPr>
        <w:pStyle w:val="TH"/>
      </w:pPr>
      <w:bookmarkStart w:id="23" w:name="_Hlk534402741"/>
      <w:r>
        <w:rPr>
          <w:rFonts w:eastAsia="Osaka"/>
        </w:rPr>
        <w:lastRenderedPageBreak/>
        <w:t xml:space="preserve">Table 7.5.5.4.2-1: </w:t>
      </w:r>
      <w:r>
        <w:t xml:space="preserve">Blocking performance requirement </w:t>
      </w:r>
      <w:bookmarkEnd w:id="23"/>
      <w:r>
        <w:t>for E-UTRA when co-located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C80A7A" w:rsidTr="00C80A7A">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lastRenderedPageBreak/>
              <w:t>Type of co-located BS</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 (dBm)</w:t>
            </w:r>
          </w:p>
          <w:p w:rsidR="00C80A7A" w:rsidRDefault="00C80A7A">
            <w:pPr>
              <w:pStyle w:val="TAH"/>
              <w:rPr>
                <w:lang w:eastAsia="ko-KR"/>
              </w:rPr>
            </w:pPr>
            <w:r>
              <w:rPr>
                <w:lang w:eastAsia="ko-KR"/>
              </w:rPr>
              <w:t>(Note 1)</w:t>
            </w:r>
          </w:p>
        </w:tc>
        <w:tc>
          <w:tcPr>
            <w:tcW w:w="1281"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DCS1800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PCS1900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 or E-UTRA Band 1 or NR band n1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II or E-UTRA Band 2 or NR band n2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III or E-UTRA Band 3 or NR band n3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IV or E-UTRA Band 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V or E-UTRA Band 5 or NR band n5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VI or E-UTRA Band 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VII or E-UTRA Band 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IX or E-UTRA Band 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 or E-UTRA Band 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 or E-UTRA Band 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XII or E-UTRA Band 12 or NR band n12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XIIII or E-UTRA Band 13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XIV or E-UTRA Band 14 or NR band n14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18</w:t>
            </w:r>
            <w:r>
              <w:rPr>
                <w:rFonts w:cs="Arial"/>
                <w:lang w:eastAsia="ko-KR"/>
              </w:rPr>
              <w:t xml:space="preserve"> or NR band n18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XIX or E-UTRA Band 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XX or E-UTRA Band 20 or NR band n20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lastRenderedPageBreak/>
              <w:t>UTRA FDD Band XXI or E-UTRA Band 21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XXII or E-UTRA Band 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v5.0.0"/>
                <w:szCs w:val="18"/>
                <w:lang w:eastAsia="ko-KR"/>
              </w:rPr>
              <w:t>E-UTRA Band 23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1525 - 1559</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zh-CN"/>
              </w:rPr>
            </w:pPr>
            <w:r>
              <w:rPr>
                <w:rFonts w:cs="Arial"/>
                <w:szCs w:val="18"/>
                <w:lang w:val="en-US" w:eastAsia="ko-KR"/>
              </w:rPr>
              <w:t>UTRA FDD Band XX</w:t>
            </w:r>
            <w:r>
              <w:rPr>
                <w:rFonts w:cs="Arial"/>
                <w:szCs w:val="18"/>
                <w:lang w:val="en-US" w:eastAsia="zh-CN"/>
              </w:rPr>
              <w:t>V or</w:t>
            </w:r>
            <w:r>
              <w:rPr>
                <w:rFonts w:cs="Arial"/>
                <w:szCs w:val="18"/>
                <w:lang w:val="en-US" w:eastAsia="ko-KR"/>
              </w:rPr>
              <w:t xml:space="preserve"> E-UTRA Band 2</w:t>
            </w:r>
            <w:r>
              <w:rPr>
                <w:rFonts w:cs="Arial"/>
                <w:szCs w:val="18"/>
                <w:lang w:val="en-US" w:eastAsia="zh-CN"/>
              </w:rPr>
              <w:t>5</w:t>
            </w:r>
            <w:r>
              <w:rPr>
                <w:rFonts w:cs="Arial"/>
                <w:szCs w:val="18"/>
                <w:lang w:val="en-US" w:eastAsia="ko-KR"/>
              </w:rPr>
              <w:t xml:space="preserve"> or NR band n25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1930 - 199</w:t>
            </w:r>
            <w:r>
              <w:rPr>
                <w:rFonts w:cs="Arial"/>
                <w:szCs w:val="18"/>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val="sv-SE" w:eastAsia="zh-CN"/>
              </w:rPr>
            </w:pPr>
            <w:r>
              <w:rPr>
                <w:lang w:val="sv-SE" w:eastAsia="ko-KR"/>
              </w:rPr>
              <w:t>UTRA FDD Band XX</w:t>
            </w:r>
            <w:r>
              <w:rPr>
                <w:lang w:val="sv-SE" w:eastAsia="zh-CN"/>
              </w:rPr>
              <w:t>VI or</w:t>
            </w:r>
            <w:r>
              <w:rPr>
                <w:lang w:val="sv-SE" w:eastAsia="ko-KR"/>
              </w:rPr>
              <w:t xml:space="preserve"> E-UTRA Band 2</w:t>
            </w:r>
            <w:r>
              <w:rPr>
                <w:lang w:val="sv-SE" w:eastAsia="zh-CN"/>
              </w:rPr>
              <w:t>6</w:t>
            </w:r>
            <w:ins w:id="24" w:author="Angelow, Iwajlo (Nokia - US/Naperville)" w:date="2020-02-03T12:01:00Z">
              <w:r w:rsidR="009546EC">
                <w:rPr>
                  <w:rFonts w:cs="Arial"/>
                  <w:szCs w:val="18"/>
                  <w:lang w:val="en-US" w:eastAsia="ko-KR"/>
                </w:rPr>
                <w:t xml:space="preserve"> or NR band n26</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zh-CN"/>
              </w:rPr>
            </w:pPr>
            <w:r>
              <w:rPr>
                <w:lang w:eastAsia="ko-KR"/>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ko-KR"/>
              </w:rPr>
            </w:pPr>
            <w:r>
              <w:rPr>
                <w:lang w:eastAsia="ko-KR"/>
              </w:rPr>
              <w:t>E-UTRA Band 28</w:t>
            </w:r>
            <w:r>
              <w:rPr>
                <w:rFonts w:cs="Arial"/>
                <w:szCs w:val="18"/>
                <w:lang w:val="en-US" w:eastAsia="ko-KR"/>
              </w:rPr>
              <w:t xml:space="preserve"> or NR band n28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758 - 803</w:t>
            </w:r>
          </w:p>
        </w:tc>
        <w:tc>
          <w:tcPr>
            <w:tcW w:w="113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29</w:t>
            </w:r>
            <w:r>
              <w:rPr>
                <w:rFonts w:cs="Arial"/>
                <w:lang w:eastAsia="ko-KR"/>
              </w:rPr>
              <w:t xml:space="preserve"> or NR Band n29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717 - 728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30</w:t>
            </w:r>
            <w:r>
              <w:rPr>
                <w:rFonts w:cs="Arial"/>
                <w:lang w:eastAsia="ko-KR"/>
              </w:rPr>
              <w:t xml:space="preserve"> or NR band n30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2350 - 2360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XXXII or E-UTRA Band 32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1452 - 1496</w:t>
            </w:r>
          </w:p>
          <w:p w:rsidR="00C80A7A" w:rsidRDefault="00C80A7A">
            <w:pPr>
              <w:pStyle w:val="TAC"/>
              <w:rPr>
                <w:rFonts w:cs="Arial"/>
                <w:szCs w:val="18"/>
                <w:lang w:eastAsia="ko-KR"/>
              </w:rPr>
            </w:pPr>
            <w:r>
              <w:rPr>
                <w:rFonts w:cs="Arial"/>
                <w:szCs w:val="18"/>
                <w:lang w:eastAsia="ko-KR"/>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b) or E-UTRA Band 35</w:t>
            </w:r>
          </w:p>
        </w:tc>
        <w:tc>
          <w:tcPr>
            <w:tcW w:w="1557" w:type="dxa"/>
            <w:tcBorders>
              <w:top w:val="single" w:sz="4" w:space="0" w:color="auto"/>
              <w:left w:val="single" w:sz="4" w:space="0" w:color="auto"/>
              <w:bottom w:val="single" w:sz="4" w:space="0" w:color="auto"/>
              <w:right w:val="single" w:sz="4" w:space="0" w:color="auto"/>
            </w:tcBorders>
            <w:vAlign w:val="center"/>
          </w:tcPr>
          <w:p w:rsidR="00C80A7A" w:rsidRDefault="00C80A7A">
            <w:pPr>
              <w:pStyle w:val="TAC"/>
              <w:rPr>
                <w:rFonts w:cs="Arial"/>
                <w:szCs w:val="18"/>
                <w:lang w:eastAsia="ko-KR"/>
              </w:rPr>
            </w:pPr>
            <w:r>
              <w:rPr>
                <w:rFonts w:cs="Arial"/>
                <w:szCs w:val="18"/>
                <w:lang w:eastAsia="ko-KR"/>
              </w:rPr>
              <w:t>1850-1910</w:t>
            </w:r>
          </w:p>
          <w:p w:rsidR="00C80A7A" w:rsidRDefault="00C80A7A">
            <w:pPr>
              <w:pStyle w:val="TAC"/>
              <w:rPr>
                <w:rFonts w:cs="Arial"/>
                <w:szCs w:val="18"/>
                <w:lang w:eastAsia="ko-KR"/>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b) or E-UTRA Band 36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c) or E-UTRA Band 37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d) or E-UTRA Band 38 or NR band n38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f) or E-UTRA Band 39 or NR band n39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e) or E-UTRA Band 40 or NR band n40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42</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43</w:t>
            </w:r>
          </w:p>
        </w:tc>
        <w:tc>
          <w:tcPr>
            <w:tcW w:w="155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zh-CN"/>
              </w:rPr>
            </w:pPr>
            <w:r>
              <w:rPr>
                <w:rFonts w:cs="Arial"/>
                <w:szCs w:val="18"/>
                <w:lang w:eastAsia="ko-KR"/>
              </w:rPr>
              <w:t>E-UTRA Band 4</w:t>
            </w:r>
            <w:r>
              <w:rPr>
                <w:rFonts w:cs="Arial"/>
                <w:szCs w:val="18"/>
                <w:lang w:eastAsia="zh-CN"/>
              </w:rPr>
              <w:t>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48</w:t>
            </w:r>
            <w:r>
              <w:rPr>
                <w:rFonts w:cs="Arial"/>
                <w:lang w:val="en-US" w:eastAsia="ko-KR"/>
              </w:rPr>
              <w:t xml:space="preserve"> or NR Band n48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lastRenderedPageBreak/>
              <w:t>E-UTRA Band 50 or NR band n50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t xml:space="preserve">E-UTRA Band 51 or </w:t>
            </w:r>
            <w:r>
              <w:rPr>
                <w:rFonts w:cs="Arial"/>
                <w:lang w:eastAsia="ko-KR"/>
              </w:rPr>
              <w:t>NR band n51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lang w:eastAsia="ko-KR"/>
              </w:rPr>
              <w:t>E-UTRA Band 52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3300 - 3400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65</w:t>
            </w:r>
            <w:r>
              <w:rPr>
                <w:rFonts w:cs="Arial"/>
                <w:lang w:eastAsia="ko-KR"/>
              </w:rPr>
              <w:t xml:space="preserve"> or NR band n65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66 or NR band n66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68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lang w:val="en-US" w:eastAsia="ko-KR"/>
              </w:rPr>
              <w:t xml:space="preserve">E-UTRA Band </w:t>
            </w:r>
            <w:r>
              <w:rPr>
                <w:lang w:val="en-US" w:eastAsia="ko-KR"/>
              </w:rPr>
              <w:t xml:space="preserve">69 </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2570 - 2620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71 or or NR band n71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w:t>
            </w:r>
            <w:r>
              <w:rPr>
                <w:rFonts w:cs="Arial"/>
                <w:lang w:eastAsia="zh-CN"/>
              </w:rPr>
              <w:t>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w:t>
            </w:r>
            <w:r>
              <w:rPr>
                <w:rFonts w:cs="Arial"/>
                <w:lang w:eastAsia="ja-JP"/>
              </w:rPr>
              <w:t>4 or NR band n74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75 or or NR band n75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E-UTRA Band 76 or or NR band n76</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NR band n77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NR band n78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5.0.0"/>
                <w:lang w:eastAsia="ko-KR"/>
              </w:rPr>
            </w:pPr>
            <w:r>
              <w:rPr>
                <w:rFonts w:cs="Arial"/>
                <w:lang w:eastAsia="ko-KR"/>
              </w:rPr>
              <w:t>NR band n79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4400 - 5000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ko-KR"/>
              </w:rPr>
              <w:t>E-UTRA Band 85</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ko-KR"/>
              </w:rPr>
              <w:t>E-UTRA Band 87</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420 - 425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ko-KR"/>
              </w:rPr>
              <w:t>E-UTRA Band 88</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422 - 427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n92</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n93</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lang w:eastAsia="ko-KR"/>
              </w:rPr>
            </w:pPr>
            <w:r>
              <w:rPr>
                <w:rFonts w:cs="Arial"/>
                <w:lang w:eastAsia="zh-CN"/>
              </w:rPr>
              <w:t>NR band n94</w:t>
            </w:r>
          </w:p>
        </w:tc>
        <w:tc>
          <w:tcPr>
            <w:tcW w:w="155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lang w:eastAsia="ko-KR"/>
              </w:rPr>
            </w:pPr>
            <w:r>
              <w:rPr>
                <w:rFonts w:cs="Arial"/>
                <w:lang w:eastAsia="ko-KR"/>
              </w:rPr>
              <w:t>CW carrier</w:t>
            </w:r>
          </w:p>
        </w:tc>
      </w:tr>
      <w:tr w:rsidR="00C80A7A" w:rsidTr="00C80A7A">
        <w:trPr>
          <w:jc w:val="center"/>
        </w:trPr>
        <w:tc>
          <w:tcPr>
            <w:tcW w:w="9711" w:type="dxa"/>
            <w:gridSpan w:val="8"/>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BS class and the channel bandwidth, see subclause 7.2.</w:t>
            </w:r>
            <w:r>
              <w:rPr>
                <w:lang w:eastAsia="ko-KR"/>
              </w:rPr>
              <w:br/>
              <w:t>"x" is equal to 6 in case of E-UTRA wanted signals.</w:t>
            </w:r>
          </w:p>
          <w:p w:rsidR="00C80A7A" w:rsidRDefault="00C80A7A">
            <w:pPr>
              <w:pStyle w:val="TAN"/>
              <w:rPr>
                <w:lang w:eastAsia="ko-KR"/>
              </w:rPr>
            </w:pPr>
            <w:r>
              <w:rPr>
                <w:lang w:eastAsia="ko-KR"/>
              </w:rPr>
              <w:t>NOTE 2:</w:t>
            </w:r>
            <w:r>
              <w:rPr>
                <w:lang w:eastAsia="ko-KR"/>
              </w:rPr>
              <w:tab/>
              <w:t xml:space="preserve">Except for a </w:t>
            </w:r>
            <w:r>
              <w:rPr>
                <w:i/>
                <w:lang w:eastAsia="ko-KR"/>
              </w:rPr>
              <w:t>TAB connector</w:t>
            </w:r>
            <w:r>
              <w:rPr>
                <w:lang w:eastAsia="ko-KR"/>
              </w:rPr>
              <w:t xml:space="preserve"> operating in Band 13, these requirements do not apply when the interfering signal falls within any of the supported </w:t>
            </w:r>
            <w:r>
              <w:rPr>
                <w:i/>
                <w:lang w:eastAsia="ko-KR"/>
              </w:rPr>
              <w:t>uplink operating band</w:t>
            </w:r>
            <w:r>
              <w:rPr>
                <w:lang w:eastAsia="ko-KR"/>
              </w:rPr>
              <w:t xml:space="preserve"> or in the 10 MHz immediately outside any of the supported </w:t>
            </w:r>
            <w:r>
              <w:rPr>
                <w:i/>
                <w:lang w:eastAsia="ko-KR"/>
              </w:rPr>
              <w:t>uplink operating band</w:t>
            </w:r>
            <w:r>
              <w:rPr>
                <w:lang w:eastAsia="ko-KR"/>
              </w:rPr>
              <w:t>.</w:t>
            </w:r>
            <w:r>
              <w:rPr>
                <w:lang w:eastAsia="ko-KR"/>
              </w:rPr>
              <w:br/>
              <w:t xml:space="preserve">For a </w:t>
            </w:r>
            <w:r>
              <w:rPr>
                <w:i/>
                <w:lang w:eastAsia="ko-KR"/>
              </w:rPr>
              <w:t>TAB connector</w:t>
            </w:r>
            <w:r>
              <w:rPr>
                <w:lang w:eastAsia="ko-KR"/>
              </w:rPr>
              <w:t xml:space="preserve"> operating in band 13 the requirements do not apply when the interfering signal falls within the frequency range 768-797MHz.</w:t>
            </w:r>
          </w:p>
          <w:p w:rsidR="00C80A7A" w:rsidRDefault="00C80A7A">
            <w:pPr>
              <w:pStyle w:val="TAN"/>
              <w:rPr>
                <w:lang w:eastAsia="ko-KR"/>
              </w:rPr>
            </w:pPr>
            <w:r>
              <w:rPr>
                <w:lang w:eastAsia="ko-KR"/>
              </w:rPr>
              <w:t>NOTE 3:</w:t>
            </w:r>
            <w:r>
              <w:rPr>
                <w:lang w:eastAsia="ko-KR"/>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C80A7A" w:rsidRDefault="00C80A7A">
            <w:pPr>
              <w:pStyle w:val="TAN"/>
              <w:rPr>
                <w:lang w:eastAsia="ko-KR"/>
              </w:rPr>
            </w:pPr>
            <w:r>
              <w:rPr>
                <w:lang w:eastAsia="ko-KR"/>
              </w:rPr>
              <w:t>NOTE 4:</w:t>
            </w:r>
            <w:r>
              <w:rPr>
                <w:lang w:eastAsia="ko-KR"/>
              </w:rPr>
              <w:tab/>
              <w:t>In China, the blocking requirement for co-location with DCS1800 and Band III BS is only applicable in the frequency range 1805-1850 MHz.</w:t>
            </w:r>
          </w:p>
          <w:p w:rsidR="00C80A7A" w:rsidRDefault="00C80A7A">
            <w:pPr>
              <w:pStyle w:val="TAN"/>
              <w:rPr>
                <w:lang w:eastAsia="zh-CN"/>
              </w:rPr>
            </w:pPr>
            <w:r>
              <w:rPr>
                <w:lang w:eastAsia="ko-KR"/>
              </w:rPr>
              <w:t>NOTE 5:</w:t>
            </w:r>
            <w:r>
              <w:rPr>
                <w:lang w:eastAsia="ko-KR"/>
              </w:rPr>
              <w:tab/>
              <w:t xml:space="preserve">For a </w:t>
            </w:r>
            <w:r>
              <w:rPr>
                <w:i/>
                <w:lang w:eastAsia="ko-KR"/>
              </w:rPr>
              <w:t>TAB connector</w:t>
            </w:r>
            <w:r>
              <w:rPr>
                <w:lang w:eastAsia="ko-KR"/>
              </w:rPr>
              <w:t xml:space="preserve"> operating in band 11 or 21, this requirement applies for interfering signal within the frequency range 1475.9-1495.9 MHz.</w:t>
            </w:r>
            <w:r>
              <w:rPr>
                <w:lang w:eastAsia="zh-CN"/>
              </w:rPr>
              <w:t xml:space="preserve"> </w:t>
            </w:r>
          </w:p>
          <w:p w:rsidR="00C80A7A" w:rsidRDefault="00C80A7A">
            <w:pPr>
              <w:pStyle w:val="TAN"/>
              <w:rPr>
                <w:lang w:eastAsia="ko-KR"/>
              </w:rPr>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80A7A" w:rsidRDefault="00C80A7A" w:rsidP="00C80A7A"/>
    <w:p w:rsidR="00C80A7A" w:rsidRDefault="00C80A7A" w:rsidP="00C80A7A">
      <w:pPr>
        <w:pStyle w:val="TH"/>
      </w:pPr>
      <w:r>
        <w:rPr>
          <w:rFonts w:eastAsia="Osaka"/>
        </w:rPr>
        <w:t xml:space="preserve">Table </w:t>
      </w:r>
      <w:r>
        <w:rPr>
          <w:lang w:eastAsia="zh-CN"/>
        </w:rPr>
        <w:t>7.5.5.4.2-2</w:t>
      </w:r>
      <w:r>
        <w:rPr>
          <w:rFonts w:eastAsia="Osaka"/>
        </w:rPr>
        <w:t xml:space="preserve">: </w:t>
      </w:r>
      <w:r>
        <w:t>Void</w:t>
      </w:r>
    </w:p>
    <w:p w:rsidR="00C80A7A" w:rsidRDefault="00C80A7A" w:rsidP="00C80A7A">
      <w:pPr>
        <w:rPr>
          <w:lang w:eastAsia="zh-CN"/>
        </w:rPr>
      </w:pPr>
    </w:p>
    <w:p w:rsidR="00C80A7A" w:rsidRDefault="00C80A7A" w:rsidP="00C80A7A">
      <w:pPr>
        <w:pStyle w:val="TH"/>
      </w:pPr>
      <w:r>
        <w:rPr>
          <w:rFonts w:eastAsia="Osaka"/>
        </w:rPr>
        <w:lastRenderedPageBreak/>
        <w:t xml:space="preserve">Table 7.5.5.4.2-3: </w:t>
      </w:r>
      <w:r>
        <w:t>Void</w:t>
      </w:r>
    </w:p>
    <w:bookmarkEnd w:id="4"/>
    <w:bookmarkEnd w:id="5"/>
    <w:bookmarkEnd w:id="6"/>
    <w:p w:rsidR="00C80A7A" w:rsidRDefault="00C80A7A" w:rsidP="00C80A7A"/>
    <w:sectPr w:rsidR="00C80A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7E32" w:rsidRDefault="005A7E32">
      <w:r>
        <w:separator/>
      </w:r>
    </w:p>
  </w:endnote>
  <w:endnote w:type="continuationSeparator" w:id="0">
    <w:p w:rsidR="005A7E32" w:rsidRDefault="005A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MS P??">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E2" w:rsidRDefault="002D06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E2" w:rsidRDefault="002D06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E2" w:rsidRDefault="002D0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7E32" w:rsidRDefault="005A7E32">
      <w:r>
        <w:separator/>
      </w:r>
    </w:p>
  </w:footnote>
  <w:footnote w:type="continuationSeparator" w:id="0">
    <w:p w:rsidR="005A7E32" w:rsidRDefault="005A7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E2" w:rsidRDefault="002D0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E2" w:rsidRDefault="002D0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E2" w:rsidRDefault="002D06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E2" w:rsidRDefault="002D06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E2" w:rsidRDefault="002D06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E2" w:rsidRDefault="002D0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C7022"/>
    <w:rsid w:val="001D21A2"/>
    <w:rsid w:val="001E41F3"/>
    <w:rsid w:val="0021175A"/>
    <w:rsid w:val="00221B8C"/>
    <w:rsid w:val="0026004D"/>
    <w:rsid w:val="002640DD"/>
    <w:rsid w:val="00275D12"/>
    <w:rsid w:val="00284FEB"/>
    <w:rsid w:val="002860C4"/>
    <w:rsid w:val="002B5741"/>
    <w:rsid w:val="002C3871"/>
    <w:rsid w:val="002C78DB"/>
    <w:rsid w:val="002D06E2"/>
    <w:rsid w:val="002F44BB"/>
    <w:rsid w:val="00305409"/>
    <w:rsid w:val="00356E4D"/>
    <w:rsid w:val="003609EF"/>
    <w:rsid w:val="0036231A"/>
    <w:rsid w:val="003712DB"/>
    <w:rsid w:val="00374DD4"/>
    <w:rsid w:val="0038409B"/>
    <w:rsid w:val="00391381"/>
    <w:rsid w:val="003959AE"/>
    <w:rsid w:val="003D6451"/>
    <w:rsid w:val="003E1A36"/>
    <w:rsid w:val="003E1B8C"/>
    <w:rsid w:val="003F22CE"/>
    <w:rsid w:val="003F6BD0"/>
    <w:rsid w:val="00410371"/>
    <w:rsid w:val="004242F1"/>
    <w:rsid w:val="004B75B7"/>
    <w:rsid w:val="004C2754"/>
    <w:rsid w:val="004D4B10"/>
    <w:rsid w:val="0051580D"/>
    <w:rsid w:val="005403F7"/>
    <w:rsid w:val="00547111"/>
    <w:rsid w:val="00567CC1"/>
    <w:rsid w:val="00590D4D"/>
    <w:rsid w:val="00592D74"/>
    <w:rsid w:val="005A7E32"/>
    <w:rsid w:val="005E2C44"/>
    <w:rsid w:val="00613408"/>
    <w:rsid w:val="00621188"/>
    <w:rsid w:val="006257ED"/>
    <w:rsid w:val="00633E6D"/>
    <w:rsid w:val="00671A37"/>
    <w:rsid w:val="00695808"/>
    <w:rsid w:val="006B411D"/>
    <w:rsid w:val="006B46FB"/>
    <w:rsid w:val="006C45C3"/>
    <w:rsid w:val="006C7368"/>
    <w:rsid w:val="006E21FB"/>
    <w:rsid w:val="007310D6"/>
    <w:rsid w:val="00744C71"/>
    <w:rsid w:val="00781B10"/>
    <w:rsid w:val="00792342"/>
    <w:rsid w:val="007977A8"/>
    <w:rsid w:val="007A2AC9"/>
    <w:rsid w:val="007B512A"/>
    <w:rsid w:val="007C2097"/>
    <w:rsid w:val="007D25E1"/>
    <w:rsid w:val="007D6A07"/>
    <w:rsid w:val="007F7259"/>
    <w:rsid w:val="008040A8"/>
    <w:rsid w:val="00807999"/>
    <w:rsid w:val="00814B92"/>
    <w:rsid w:val="00820485"/>
    <w:rsid w:val="008279FA"/>
    <w:rsid w:val="00851812"/>
    <w:rsid w:val="008626E7"/>
    <w:rsid w:val="00870EE7"/>
    <w:rsid w:val="00875321"/>
    <w:rsid w:val="008766F3"/>
    <w:rsid w:val="008863B9"/>
    <w:rsid w:val="008A45A6"/>
    <w:rsid w:val="008E1A5C"/>
    <w:rsid w:val="008F686C"/>
    <w:rsid w:val="009148DE"/>
    <w:rsid w:val="00941E30"/>
    <w:rsid w:val="009546EC"/>
    <w:rsid w:val="00956551"/>
    <w:rsid w:val="00972D6F"/>
    <w:rsid w:val="009777D9"/>
    <w:rsid w:val="00991B88"/>
    <w:rsid w:val="00996A71"/>
    <w:rsid w:val="009A5753"/>
    <w:rsid w:val="009A579D"/>
    <w:rsid w:val="009E3297"/>
    <w:rsid w:val="009F734F"/>
    <w:rsid w:val="00A246B6"/>
    <w:rsid w:val="00A32F19"/>
    <w:rsid w:val="00A405FA"/>
    <w:rsid w:val="00A47E70"/>
    <w:rsid w:val="00A50CF0"/>
    <w:rsid w:val="00A7671C"/>
    <w:rsid w:val="00A9655A"/>
    <w:rsid w:val="00AA2CBC"/>
    <w:rsid w:val="00AC1655"/>
    <w:rsid w:val="00AC5820"/>
    <w:rsid w:val="00AD1CD8"/>
    <w:rsid w:val="00AE52B3"/>
    <w:rsid w:val="00AF7EE9"/>
    <w:rsid w:val="00B258BB"/>
    <w:rsid w:val="00B51F57"/>
    <w:rsid w:val="00B5498C"/>
    <w:rsid w:val="00B67B97"/>
    <w:rsid w:val="00B968C8"/>
    <w:rsid w:val="00BA3EC5"/>
    <w:rsid w:val="00BA51D9"/>
    <w:rsid w:val="00BB5DFC"/>
    <w:rsid w:val="00BD279D"/>
    <w:rsid w:val="00BD6BB8"/>
    <w:rsid w:val="00BE4F20"/>
    <w:rsid w:val="00C66BA2"/>
    <w:rsid w:val="00C80A7A"/>
    <w:rsid w:val="00C85A8E"/>
    <w:rsid w:val="00C95985"/>
    <w:rsid w:val="00C96385"/>
    <w:rsid w:val="00CC3525"/>
    <w:rsid w:val="00CC5026"/>
    <w:rsid w:val="00CC63D1"/>
    <w:rsid w:val="00CC68D0"/>
    <w:rsid w:val="00CF5A63"/>
    <w:rsid w:val="00D03F9A"/>
    <w:rsid w:val="00D06D51"/>
    <w:rsid w:val="00D22295"/>
    <w:rsid w:val="00D24991"/>
    <w:rsid w:val="00D37EA5"/>
    <w:rsid w:val="00D44017"/>
    <w:rsid w:val="00D50255"/>
    <w:rsid w:val="00D66520"/>
    <w:rsid w:val="00DA6B79"/>
    <w:rsid w:val="00DB14C5"/>
    <w:rsid w:val="00DE34CF"/>
    <w:rsid w:val="00E13F3D"/>
    <w:rsid w:val="00E34898"/>
    <w:rsid w:val="00E5240F"/>
    <w:rsid w:val="00E60A6F"/>
    <w:rsid w:val="00E62D36"/>
    <w:rsid w:val="00EB09B7"/>
    <w:rsid w:val="00EB5C66"/>
    <w:rsid w:val="00EE7D7C"/>
    <w:rsid w:val="00F25D98"/>
    <w:rsid w:val="00F300FB"/>
    <w:rsid w:val="00F3439B"/>
    <w:rsid w:val="00F57421"/>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464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aliases w:val="h5 Char,Heading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rsid w:val="00A405FA"/>
    <w:rPr>
      <w:rFonts w:ascii="Arial" w:hAnsi="Arial"/>
      <w:sz w:val="36"/>
      <w:lang w:val="en-GB" w:eastAsia="en-US"/>
    </w:rPr>
  </w:style>
  <w:style w:type="character" w:customStyle="1" w:styleId="Heading9Char">
    <w:name w:val="Heading 9 Char"/>
    <w:basedOn w:val="DefaultParagraphFont"/>
    <w:link w:val="Heading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405F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uiPriority w:val="99"/>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3">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E62D36"/>
    <w:rPr>
      <w:rFonts w:asciiTheme="majorHAnsi" w:eastAsiaTheme="majorEastAsia" w:hAnsiTheme="majorHAnsi" w:cstheme="majorBidi"/>
      <w:color w:val="365F91"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E62D36"/>
    <w:rPr>
      <w:rFonts w:ascii="Cambria" w:eastAsia="SimHei" w:hAnsi="Cambria"/>
      <w:lang w:val="en-GB" w:eastAsia="en-US"/>
    </w:rPr>
  </w:style>
  <w:style w:type="paragraph" w:styleId="BodyText2">
    <w:name w:val="Body Text 2"/>
    <w:basedOn w:val="Normal"/>
    <w:link w:val="BodyText2Char"/>
    <w:semiHidden/>
    <w:unhideWhenUsed/>
    <w:rsid w:val="00E62D36"/>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semiHidden/>
    <w:rsid w:val="00E62D36"/>
    <w:rPr>
      <w:rFonts w:ascii="Times New Roman" w:eastAsia="MS Mincho" w:hAnsi="Times New Roman"/>
      <w:color w:val="FFFF00"/>
      <w:lang w:val="en-GB" w:eastAsia="en-US"/>
    </w:rPr>
  </w:style>
  <w:style w:type="character" w:customStyle="1" w:styleId="ListParagraphChar">
    <w:name w:val="List Paragraph Char"/>
    <w:link w:val="ListParagraph"/>
    <w:uiPriority w:val="34"/>
    <w:locked/>
    <w:rsid w:val="00E62D36"/>
    <w:rPr>
      <w:rFonts w:ascii="Calibri" w:hAnsi="Calibri" w:cs="Calibri"/>
      <w:sz w:val="22"/>
      <w:szCs w:val="22"/>
      <w:lang w:val="en-US" w:eastAsia="en-US"/>
    </w:rPr>
  </w:style>
  <w:style w:type="paragraph" w:customStyle="1" w:styleId="tah0">
    <w:name w:val="tah"/>
    <w:basedOn w:val="Normal"/>
    <w:uiPriority w:val="99"/>
    <w:rsid w:val="00E62D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2D36"/>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E62D36"/>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62D36"/>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62D36"/>
    <w:pPr>
      <w:numPr>
        <w:numId w:val="6"/>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semiHidden/>
    <w:rsid w:val="00E62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uiPriority w:val="99"/>
    <w:qFormat/>
    <w:rsid w:val="00E62D36"/>
    <w:pPr>
      <w:keepLines/>
      <w:numPr>
        <w:numId w:val="7"/>
      </w:numPr>
      <w:spacing w:after="0"/>
    </w:pPr>
    <w:rPr>
      <w:rFonts w:eastAsia="MS Mincho"/>
    </w:rPr>
  </w:style>
  <w:style w:type="character" w:customStyle="1" w:styleId="3GPPChar">
    <w:name w:val="3GPP 正文 Char"/>
    <w:link w:val="3GPP"/>
    <w:locked/>
    <w:rsid w:val="00E62D36"/>
    <w:rPr>
      <w:rFonts w:ascii="Times New Roman" w:eastAsia="SimSun" w:hAnsi="Times New Roman"/>
      <w:lang w:val="en-GB" w:eastAsia="ja-JP"/>
    </w:rPr>
  </w:style>
  <w:style w:type="paragraph" w:customStyle="1" w:styleId="3GPP">
    <w:name w:val="3GPP 正文"/>
    <w:basedOn w:val="Normal"/>
    <w:link w:val="3GPPChar"/>
    <w:qFormat/>
    <w:rsid w:val="00E62D36"/>
    <w:rPr>
      <w:rFonts w:eastAsia="SimSun"/>
      <w:lang w:eastAsia="ja-JP"/>
    </w:rPr>
  </w:style>
  <w:style w:type="paragraph" w:customStyle="1" w:styleId="00BodyText">
    <w:name w:val="00 BodyText"/>
    <w:basedOn w:val="Normal"/>
    <w:uiPriority w:val="99"/>
    <w:rsid w:val="00E62D36"/>
    <w:pPr>
      <w:spacing w:after="220"/>
    </w:pPr>
    <w:rPr>
      <w:rFonts w:ascii="Arial" w:eastAsia="Malgun Gothic" w:hAnsi="Arial"/>
      <w:sz w:val="22"/>
      <w:lang w:val="en-US"/>
    </w:rPr>
  </w:style>
  <w:style w:type="paragraph" w:customStyle="1" w:styleId="a4">
    <w:name w:val="??"/>
    <w:uiPriority w:val="99"/>
    <w:rsid w:val="00E62D36"/>
    <w:pPr>
      <w:widowControl w:val="0"/>
    </w:pPr>
    <w:rPr>
      <w:rFonts w:ascii="Times New Roman" w:eastAsia="Malgun Gothic" w:hAnsi="Times New Roman"/>
      <w:lang w:val="en-US" w:eastAsia="en-US"/>
    </w:rPr>
  </w:style>
  <w:style w:type="paragraph" w:customStyle="1" w:styleId="21">
    <w:name w:val="??? 2"/>
    <w:basedOn w:val="a4"/>
    <w:next w:val="a4"/>
    <w:uiPriority w:val="99"/>
    <w:rsid w:val="00E62D36"/>
    <w:pPr>
      <w:keepNext/>
    </w:pPr>
    <w:rPr>
      <w:rFonts w:ascii="Arial" w:hAnsi="Arial"/>
      <w:b/>
      <w:sz w:val="24"/>
    </w:rPr>
  </w:style>
  <w:style w:type="paragraph" w:customStyle="1" w:styleId="body">
    <w:name w:val="body"/>
    <w:basedOn w:val="Normal"/>
    <w:uiPriority w:val="99"/>
    <w:rsid w:val="00E62D3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E62D36"/>
    <w:rPr>
      <w:rFonts w:ascii="Arial" w:eastAsia="MS Mincho" w:hAnsi="Arial" w:cs="Arial"/>
      <w:sz w:val="22"/>
      <w:lang w:val="en-GB" w:eastAsia="en-US"/>
    </w:rPr>
  </w:style>
  <w:style w:type="paragraph" w:customStyle="1" w:styleId="11BodyText">
    <w:name w:val="11 BodyText"/>
    <w:aliases w:val="Block_Text,np,b"/>
    <w:basedOn w:val="Normal"/>
    <w:link w:val="11BodyTextChar"/>
    <w:rsid w:val="00E62D36"/>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E62D36"/>
    <w:pPr>
      <w:overflowPunct w:val="0"/>
      <w:autoSpaceDE w:val="0"/>
      <w:autoSpaceDN w:val="0"/>
      <w:adjustRightInd w:val="0"/>
    </w:pPr>
    <w:rPr>
      <w:rFonts w:cs="Arial"/>
      <w:szCs w:val="18"/>
    </w:rPr>
  </w:style>
  <w:style w:type="paragraph" w:customStyle="1" w:styleId="Normal1">
    <w:name w:val="Normal 1"/>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E62D36"/>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E62D36"/>
    <w:rPr>
      <w:rFonts w:ascii="Arial" w:eastAsia="MS Mincho" w:hAnsi="Arial" w:cs="Arial"/>
      <w:lang w:eastAsia="en-US"/>
    </w:rPr>
  </w:style>
  <w:style w:type="paragraph" w:customStyle="1" w:styleId="BodyBest">
    <w:name w:val="BodyBest"/>
    <w:basedOn w:val="Normal"/>
    <w:link w:val="BodyBestChar"/>
    <w:qFormat/>
    <w:rsid w:val="00E62D36"/>
    <w:pPr>
      <w:spacing w:before="240" w:after="0"/>
      <w:ind w:left="540"/>
      <w:jc w:val="both"/>
    </w:pPr>
    <w:rPr>
      <w:rFonts w:ascii="Arial" w:eastAsia="MS Mincho" w:hAnsi="Arial" w:cs="Arial"/>
      <w:lang w:val="fr-FR"/>
    </w:rPr>
  </w:style>
  <w:style w:type="character" w:customStyle="1" w:styleId="IvDInstructiontextChar">
    <w:name w:val="IvD Instructiontext Char"/>
    <w:link w:val="IvDInstructiontext"/>
    <w:uiPriority w:val="99"/>
    <w:locked/>
    <w:rsid w:val="00E62D36"/>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i/>
      <w:color w:val="7F7F7F"/>
      <w:spacing w:val="2"/>
      <w:sz w:val="18"/>
      <w:szCs w:val="18"/>
      <w:lang w:val="fr-FR"/>
    </w:rPr>
  </w:style>
  <w:style w:type="character" w:customStyle="1" w:styleId="IvDbodytextChar">
    <w:name w:val="IvD bodytext Char"/>
    <w:link w:val="IvDbodytext"/>
    <w:locked/>
    <w:rsid w:val="00E62D36"/>
    <w:rPr>
      <w:rFonts w:ascii="Arial" w:hAnsi="Arial" w:cs="Arial"/>
      <w:spacing w:val="2"/>
      <w:lang w:eastAsia="en-US"/>
    </w:rPr>
  </w:style>
  <w:style w:type="paragraph" w:customStyle="1" w:styleId="IvDbodytext">
    <w:name w:val="IvD bodytext"/>
    <w:basedOn w:val="BodyText"/>
    <w:link w:val="IvDbodytextChar"/>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rPr>
  </w:style>
  <w:style w:type="paragraph" w:customStyle="1" w:styleId="Figure">
    <w:name w:val="Figure"/>
    <w:basedOn w:val="Normal"/>
    <w:next w:val="Normal"/>
    <w:uiPriority w:val="99"/>
    <w:rsid w:val="00E62D36"/>
    <w:pPr>
      <w:keepNext/>
      <w:keepLines/>
      <w:spacing w:before="120" w:after="120"/>
      <w:ind w:right="-289"/>
    </w:pPr>
    <w:rPr>
      <w:rFonts w:eastAsia="Malgun Gothic"/>
      <w:b/>
      <w:sz w:val="24"/>
      <w:lang w:eastAsia="en-GB"/>
    </w:rPr>
  </w:style>
  <w:style w:type="paragraph" w:customStyle="1" w:styleId="AC">
    <w:name w:val="AC"/>
    <w:basedOn w:val="Normal"/>
    <w:uiPriority w:val="99"/>
    <w:rsid w:val="00E62D3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1">
    <w:name w:val="B1 (文字)"/>
    <w:rsid w:val="00E62D36"/>
    <w:rPr>
      <w:lang w:val="en-GB" w:eastAsia="ja-JP" w:bidi="ar-SA"/>
    </w:rPr>
  </w:style>
  <w:style w:type="character" w:customStyle="1" w:styleId="B1Zchn">
    <w:name w:val="B1 Zchn"/>
    <w:rsid w:val="00E62D36"/>
    <w:rPr>
      <w:rFonts w:ascii="MS Mincho" w:eastAsia="MS Mincho" w:hAnsi="MS Mincho" w:hint="eastAsia"/>
      <w:lang w:val="en-GB" w:eastAsia="en-US" w:bidi="ar-SA"/>
    </w:rPr>
  </w:style>
  <w:style w:type="character" w:customStyle="1" w:styleId="CharChar3">
    <w:name w:val="Char Char3"/>
    <w:rsid w:val="00E62D36"/>
    <w:rPr>
      <w:rFonts w:ascii="Times New Roman" w:eastAsia="MS Mincho" w:hAnsi="Times New Roman" w:cs="Times New Roman" w:hint="default"/>
      <w:lang w:val="en-GB" w:eastAsia="en-US"/>
    </w:rPr>
  </w:style>
  <w:style w:type="character" w:customStyle="1" w:styleId="tgc">
    <w:name w:val="_tgc"/>
    <w:rsid w:val="00E62D36"/>
  </w:style>
  <w:style w:type="table" w:customStyle="1" w:styleId="TableGrid11">
    <w:name w:val="Table Grid11"/>
    <w:basedOn w:val="TableNormal"/>
    <w:rsid w:val="00E62D36"/>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108361324">
      <w:bodyDiv w:val="1"/>
      <w:marLeft w:val="0"/>
      <w:marRight w:val="0"/>
      <w:marTop w:val="0"/>
      <w:marBottom w:val="0"/>
      <w:divBdr>
        <w:top w:val="none" w:sz="0" w:space="0" w:color="auto"/>
        <w:left w:val="none" w:sz="0" w:space="0" w:color="auto"/>
        <w:bottom w:val="none" w:sz="0" w:space="0" w:color="auto"/>
        <w:right w:val="none" w:sz="0" w:space="0" w:color="auto"/>
      </w:divBdr>
    </w:div>
    <w:div w:id="116682423">
      <w:bodyDiv w:val="1"/>
      <w:marLeft w:val="0"/>
      <w:marRight w:val="0"/>
      <w:marTop w:val="0"/>
      <w:marBottom w:val="0"/>
      <w:divBdr>
        <w:top w:val="none" w:sz="0" w:space="0" w:color="auto"/>
        <w:left w:val="none" w:sz="0" w:space="0" w:color="auto"/>
        <w:bottom w:val="none" w:sz="0" w:space="0" w:color="auto"/>
        <w:right w:val="none" w:sz="0" w:space="0" w:color="auto"/>
      </w:divBdr>
    </w:div>
    <w:div w:id="250553195">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10808750">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624427015">
      <w:bodyDiv w:val="1"/>
      <w:marLeft w:val="0"/>
      <w:marRight w:val="0"/>
      <w:marTop w:val="0"/>
      <w:marBottom w:val="0"/>
      <w:divBdr>
        <w:top w:val="none" w:sz="0" w:space="0" w:color="auto"/>
        <w:left w:val="none" w:sz="0" w:space="0" w:color="auto"/>
        <w:bottom w:val="none" w:sz="0" w:space="0" w:color="auto"/>
        <w:right w:val="none" w:sz="0" w:space="0" w:color="auto"/>
      </w:divBdr>
    </w:div>
    <w:div w:id="98693295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46666391">
      <w:bodyDiv w:val="1"/>
      <w:marLeft w:val="0"/>
      <w:marRight w:val="0"/>
      <w:marTop w:val="0"/>
      <w:marBottom w:val="0"/>
      <w:divBdr>
        <w:top w:val="none" w:sz="0" w:space="0" w:color="auto"/>
        <w:left w:val="none" w:sz="0" w:space="0" w:color="auto"/>
        <w:bottom w:val="none" w:sz="0" w:space="0" w:color="auto"/>
        <w:right w:val="none" w:sz="0" w:space="0" w:color="auto"/>
      </w:divBdr>
    </w:div>
    <w:div w:id="1350908713">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995646640">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0733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CB8D6-1488-4DE7-8370-52D73ACD7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15335</Words>
  <Characters>87413</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10</cp:revision>
  <cp:lastPrinted>1900-01-01T06:00:00Z</cp:lastPrinted>
  <dcterms:created xsi:type="dcterms:W3CDTF">2020-02-03T18:02:00Z</dcterms:created>
  <dcterms:modified xsi:type="dcterms:W3CDTF">2020-02-12T16:28:00Z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